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5547FE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F90136">
        <w:rPr>
          <w:b/>
          <w:noProof/>
          <w:sz w:val="24"/>
        </w:rPr>
        <w:t>1</w:t>
      </w:r>
      <w:r>
        <w:rPr>
          <w:b/>
          <w:noProof/>
          <w:sz w:val="24"/>
        </w:rPr>
        <w:t xml:space="preserve"> Meeting #1</w:t>
      </w:r>
      <w:r w:rsidR="00F90136">
        <w:rPr>
          <w:b/>
          <w:noProof/>
          <w:sz w:val="24"/>
        </w:rPr>
        <w:t>5</w:t>
      </w:r>
      <w:r w:rsidR="00920B9F">
        <w:rPr>
          <w:b/>
          <w:noProof/>
          <w:sz w:val="24"/>
        </w:rPr>
        <w:t>2</w:t>
      </w:r>
      <w:r>
        <w:rPr>
          <w:b/>
          <w:i/>
          <w:noProof/>
          <w:sz w:val="28"/>
        </w:rPr>
        <w:tab/>
      </w:r>
      <w:r>
        <w:rPr>
          <w:b/>
          <w:noProof/>
          <w:sz w:val="24"/>
        </w:rPr>
        <w:t>C</w:t>
      </w:r>
      <w:r w:rsidR="00F90136">
        <w:rPr>
          <w:b/>
          <w:noProof/>
          <w:sz w:val="24"/>
        </w:rPr>
        <w:t>1</w:t>
      </w:r>
      <w:r>
        <w:rPr>
          <w:b/>
          <w:noProof/>
          <w:sz w:val="24"/>
        </w:rPr>
        <w:t>-24</w:t>
      </w:r>
      <w:r w:rsidR="0088463E" w:rsidRPr="0088463E">
        <w:rPr>
          <w:b/>
          <w:noProof/>
          <w:sz w:val="24"/>
        </w:rPr>
        <w:t>6295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A53A9" w:rsidR="001E41F3" w:rsidRPr="00410371" w:rsidRDefault="00424A32" w:rsidP="00780933">
            <w:pPr>
              <w:pStyle w:val="CRCoverPage"/>
              <w:spacing w:after="0"/>
              <w:jc w:val="center"/>
              <w:rPr>
                <w:b/>
                <w:noProof/>
                <w:sz w:val="28"/>
              </w:rPr>
            </w:pPr>
            <w:fldSimple w:instr=" DOCPROPERTY  Spec#  \* MERGEFORMAT ">
              <w:r w:rsidR="00780933">
                <w:rPr>
                  <w:b/>
                  <w:noProof/>
                  <w:sz w:val="28"/>
                </w:rPr>
                <w:t>2</w:t>
              </w:r>
              <w:r w:rsidR="001773F5">
                <w:rPr>
                  <w:b/>
                  <w:noProof/>
                  <w:sz w:val="28"/>
                </w:rPr>
                <w:t>4.341</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41958165" w:rsidR="001E41F3" w:rsidRPr="00410371" w:rsidRDefault="009A7FFA" w:rsidP="00547111">
            <w:pPr>
              <w:pStyle w:val="CRCoverPage"/>
              <w:spacing w:after="0"/>
              <w:rPr>
                <w:noProof/>
              </w:rPr>
            </w:pPr>
            <w:r w:rsidRPr="0088463E">
              <w:fldChar w:fldCharType="begin"/>
            </w:r>
            <w:r w:rsidRPr="0088463E">
              <w:instrText xml:space="preserve"> DOCPROPERTY  Cr#  \* MERGEFORMAT </w:instrText>
            </w:r>
            <w:r w:rsidRPr="0088463E">
              <w:fldChar w:fldCharType="separate"/>
            </w:r>
            <w:r w:rsidR="0088463E" w:rsidRPr="0088463E">
              <w:rPr>
                <w:b/>
                <w:noProof/>
                <w:sz w:val="28"/>
              </w:rPr>
              <w:t>0099</w:t>
            </w:r>
            <w:r w:rsidRPr="0088463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CD23D" w:rsidR="001E41F3" w:rsidRPr="00410371" w:rsidRDefault="00424A32" w:rsidP="00E13F3D">
            <w:pPr>
              <w:pStyle w:val="CRCoverPage"/>
              <w:spacing w:after="0"/>
              <w:jc w:val="center"/>
              <w:rPr>
                <w:b/>
                <w:noProof/>
              </w:rPr>
            </w:pPr>
            <w:fldSimple w:instr=" DOCPROPERTY  Revision  \* MERGEFORMAT ">
              <w:r w:rsidR="007809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E3F8B" w:rsidR="001E41F3" w:rsidRPr="00410371" w:rsidRDefault="009A7FFA">
            <w:pPr>
              <w:pStyle w:val="CRCoverPage"/>
              <w:spacing w:after="0"/>
              <w:jc w:val="center"/>
              <w:rPr>
                <w:noProof/>
                <w:sz w:val="28"/>
              </w:rPr>
            </w:pPr>
            <w:r w:rsidRPr="00780933">
              <w:rPr>
                <w:highlight w:val="yellow"/>
              </w:rPr>
              <w:fldChar w:fldCharType="begin"/>
            </w:r>
            <w:r w:rsidRPr="00780933">
              <w:rPr>
                <w:highlight w:val="yellow"/>
              </w:rPr>
              <w:instrText xml:space="preserve"> DOCPROPERTY  Version  \* MERGEFORMAT </w:instrText>
            </w:r>
            <w:r w:rsidRPr="00780933">
              <w:rPr>
                <w:highlight w:val="yellow"/>
              </w:rPr>
              <w:fldChar w:fldCharType="separate"/>
            </w:r>
            <w:r w:rsidR="001773F5" w:rsidRPr="001773F5">
              <w:rPr>
                <w:b/>
                <w:noProof/>
                <w:sz w:val="28"/>
              </w:rPr>
              <w:t>18.0.0</w:t>
            </w:r>
            <w:r w:rsidRPr="00780933">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773F5" w14:paraId="58300953" w14:textId="77777777" w:rsidTr="00547111">
        <w:tc>
          <w:tcPr>
            <w:tcW w:w="1843" w:type="dxa"/>
            <w:tcBorders>
              <w:top w:val="single" w:sz="4" w:space="0" w:color="auto"/>
              <w:left w:val="single" w:sz="4" w:space="0" w:color="auto"/>
            </w:tcBorders>
          </w:tcPr>
          <w:p w14:paraId="05B2F3A2" w14:textId="77777777" w:rsidR="001773F5" w:rsidRDefault="001773F5" w:rsidP="001773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6B1C7" w:rsidR="001773F5" w:rsidRDefault="001773F5" w:rsidP="001773F5">
            <w:pPr>
              <w:pStyle w:val="CRCoverPage"/>
              <w:spacing w:after="0"/>
              <w:ind w:left="100"/>
              <w:rPr>
                <w:noProof/>
              </w:rPr>
            </w:pPr>
            <w:bookmarkStart w:id="2" w:name="_Hlk141875299"/>
            <w:r w:rsidRPr="004C0219">
              <w:t xml:space="preserve">MPS for Messaging </w:t>
            </w:r>
            <w:r>
              <w:t>IP-SM-GW setting</w:t>
            </w:r>
            <w:bookmarkEnd w:id="2"/>
          </w:p>
        </w:tc>
      </w:tr>
      <w:tr w:rsidR="001773F5" w14:paraId="05C08479" w14:textId="77777777" w:rsidTr="00547111">
        <w:tc>
          <w:tcPr>
            <w:tcW w:w="1843" w:type="dxa"/>
            <w:tcBorders>
              <w:left w:val="single" w:sz="4" w:space="0" w:color="auto"/>
            </w:tcBorders>
          </w:tcPr>
          <w:p w14:paraId="45E29F53" w14:textId="77777777" w:rsidR="001773F5" w:rsidRDefault="001773F5" w:rsidP="001773F5">
            <w:pPr>
              <w:pStyle w:val="CRCoverPage"/>
              <w:spacing w:after="0"/>
              <w:rPr>
                <w:b/>
                <w:i/>
                <w:noProof/>
                <w:sz w:val="8"/>
                <w:szCs w:val="8"/>
              </w:rPr>
            </w:pPr>
          </w:p>
        </w:tc>
        <w:tc>
          <w:tcPr>
            <w:tcW w:w="7797" w:type="dxa"/>
            <w:gridSpan w:val="10"/>
            <w:tcBorders>
              <w:right w:val="single" w:sz="4" w:space="0" w:color="auto"/>
            </w:tcBorders>
          </w:tcPr>
          <w:p w14:paraId="22071BC1" w14:textId="77777777" w:rsidR="001773F5" w:rsidRDefault="001773F5" w:rsidP="001773F5">
            <w:pPr>
              <w:pStyle w:val="CRCoverPage"/>
              <w:spacing w:after="0"/>
              <w:rPr>
                <w:noProof/>
                <w:sz w:val="8"/>
                <w:szCs w:val="8"/>
              </w:rPr>
            </w:pPr>
          </w:p>
        </w:tc>
      </w:tr>
      <w:tr w:rsidR="001773F5" w14:paraId="46D5D7C2" w14:textId="77777777" w:rsidTr="00547111">
        <w:tc>
          <w:tcPr>
            <w:tcW w:w="1843" w:type="dxa"/>
            <w:tcBorders>
              <w:left w:val="single" w:sz="4" w:space="0" w:color="auto"/>
            </w:tcBorders>
          </w:tcPr>
          <w:p w14:paraId="45A6C2C4" w14:textId="77777777" w:rsidR="001773F5" w:rsidRDefault="001773F5" w:rsidP="00177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F1FFD" w:rsidR="001773F5" w:rsidRDefault="001773F5" w:rsidP="001773F5">
            <w:pPr>
              <w:pStyle w:val="CRCoverPage"/>
              <w:spacing w:after="0"/>
              <w:ind w:left="100"/>
              <w:rPr>
                <w:noProof/>
              </w:rPr>
            </w:pPr>
            <w:r>
              <w:rPr>
                <w:noProof/>
              </w:rPr>
              <w:t xml:space="preserve">Peraton Labs, </w:t>
            </w:r>
            <w:r>
              <w:t>CISA ECD</w:t>
            </w:r>
            <w:r w:rsidR="00AB210A">
              <w:t>, AT&amp;T</w:t>
            </w:r>
          </w:p>
        </w:tc>
      </w:tr>
      <w:tr w:rsidR="001773F5" w14:paraId="4196B218" w14:textId="77777777" w:rsidTr="00547111">
        <w:tc>
          <w:tcPr>
            <w:tcW w:w="1843" w:type="dxa"/>
            <w:tcBorders>
              <w:left w:val="single" w:sz="4" w:space="0" w:color="auto"/>
            </w:tcBorders>
          </w:tcPr>
          <w:p w14:paraId="14C300BA" w14:textId="77777777" w:rsidR="001773F5" w:rsidRDefault="001773F5" w:rsidP="00177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B8F62" w:rsidR="001773F5" w:rsidRDefault="001773F5" w:rsidP="001773F5">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9AF94" w:rsidR="001E41F3" w:rsidRDefault="002E12BB">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424A32" w:rsidP="00D24991">
            <w:pPr>
              <w:pStyle w:val="CRCoverPage"/>
              <w:spacing w:after="0"/>
              <w:ind w:left="100" w:right="-609"/>
              <w:rPr>
                <w:b/>
                <w:noProof/>
              </w:rPr>
            </w:pPr>
            <w:fldSimple w:instr=" DOCPROPERTY  Cat  \* MERGEFORMAT ">
              <w:r w:rsidR="007809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3C97D" w:rsidR="001E41F3" w:rsidRDefault="001773F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3F5" w14:paraId="1256F52C" w14:textId="77777777" w:rsidTr="00547111">
        <w:tc>
          <w:tcPr>
            <w:tcW w:w="2694" w:type="dxa"/>
            <w:gridSpan w:val="2"/>
            <w:tcBorders>
              <w:top w:val="single" w:sz="4" w:space="0" w:color="auto"/>
              <w:left w:val="single" w:sz="4" w:space="0" w:color="auto"/>
            </w:tcBorders>
          </w:tcPr>
          <w:p w14:paraId="52C87DB0" w14:textId="77777777" w:rsidR="001773F5" w:rsidRDefault="001773F5" w:rsidP="001773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1074" w14:textId="2E436DE6" w:rsidR="001773F5" w:rsidRDefault="00FB5151" w:rsidP="001773F5">
            <w:pPr>
              <w:pStyle w:val="CRCoverPage"/>
              <w:spacing w:after="0"/>
              <w:ind w:left="100"/>
            </w:pPr>
            <w:r>
              <w:rPr>
                <w:noProof/>
              </w:rPr>
              <w:t>F</w:t>
            </w:r>
            <w:r w:rsidR="001773F5">
              <w:rPr>
                <w:noProof/>
              </w:rPr>
              <w:t xml:space="preserve">or mobile originated messages, the </w:t>
            </w:r>
            <w:r w:rsidR="001773F5">
              <w:t>IP-SM-GW needs to treat the message with priority and set the DRMP or SMP to an appropriate value.</w:t>
            </w:r>
          </w:p>
          <w:p w14:paraId="24CEB324" w14:textId="77777777" w:rsidR="00FB5151" w:rsidRDefault="00FB5151" w:rsidP="001773F5">
            <w:pPr>
              <w:pStyle w:val="CRCoverPage"/>
              <w:spacing w:after="0"/>
              <w:ind w:left="100"/>
            </w:pPr>
          </w:p>
          <w:p w14:paraId="4354C873" w14:textId="77777777" w:rsidR="00CF5B79" w:rsidRDefault="00FB5151" w:rsidP="001773F5">
            <w:pPr>
              <w:pStyle w:val="CRCoverPage"/>
              <w:spacing w:after="0"/>
              <w:ind w:left="100"/>
            </w:pPr>
            <w:r>
              <w:t xml:space="preserve">From </w:t>
            </w:r>
            <w:r w:rsidRPr="004F480A">
              <w:t>TS 23.</w:t>
            </w:r>
            <w:r>
              <w:t>204</w:t>
            </w:r>
            <w:r w:rsidRPr="004F480A">
              <w:t xml:space="preserve"> </w:t>
            </w:r>
          </w:p>
          <w:p w14:paraId="5A917A85" w14:textId="2007F4E7" w:rsidR="00FB5151" w:rsidRDefault="00FB5151" w:rsidP="00CF5B79">
            <w:pPr>
              <w:pStyle w:val="CRCoverPage"/>
              <w:spacing w:after="0"/>
              <w:ind w:left="284"/>
            </w:pPr>
            <w:r w:rsidRPr="004F480A">
              <w:t xml:space="preserve">§ </w:t>
            </w:r>
            <w:r w:rsidRPr="009B4351">
              <w:t>6.7</w:t>
            </w:r>
            <w:r>
              <w:t xml:space="preserve"> </w:t>
            </w:r>
            <w:r w:rsidRPr="009B4351">
              <w:t>Service-level Interworking: IM or CPM capable UE sends an Instant Message to an SMS user</w:t>
            </w:r>
          </w:p>
          <w:p w14:paraId="6C4B09EC" w14:textId="0947C622" w:rsidR="00CF5B79" w:rsidRDefault="00CF5B79" w:rsidP="00CF5B79">
            <w:pPr>
              <w:pStyle w:val="CRCoverPage"/>
              <w:spacing w:after="0"/>
              <w:ind w:left="284"/>
            </w:pPr>
            <w:r>
              <w:t>and</w:t>
            </w:r>
          </w:p>
          <w:p w14:paraId="0FA1C1FA" w14:textId="2188CC43" w:rsidR="00CF5B79" w:rsidRDefault="00CF5B79" w:rsidP="00CF5B79">
            <w:pPr>
              <w:pStyle w:val="CRCoverPage"/>
              <w:spacing w:after="0"/>
              <w:ind w:left="284"/>
              <w:rPr>
                <w:i/>
              </w:rPr>
            </w:pPr>
            <w:r w:rsidRPr="004F480A">
              <w:t>§</w:t>
            </w:r>
            <w:r>
              <w:t xml:space="preserve"> </w:t>
            </w:r>
            <w:r w:rsidRPr="00805C3D">
              <w:t>6.13 Service-level interworking: IM or CPM capable UE sends an Instant Message to an SMS user with Interworking in the terminating sid</w:t>
            </w:r>
            <w:r w:rsidRPr="00AA20C8">
              <w:rPr>
                <w:i/>
              </w:rPr>
              <w:t>e</w:t>
            </w:r>
          </w:p>
          <w:p w14:paraId="1810EBE0" w14:textId="77777777" w:rsidR="00CF5B79" w:rsidRDefault="00CF5B79" w:rsidP="00CF5B79">
            <w:pPr>
              <w:pStyle w:val="CRCoverPage"/>
              <w:spacing w:after="0"/>
              <w:ind w:left="284"/>
            </w:pPr>
          </w:p>
          <w:p w14:paraId="4308CD73" w14:textId="5FC0CF57" w:rsidR="00FB5151" w:rsidRPr="006831E2" w:rsidRDefault="00FB5151" w:rsidP="00CF5B79">
            <w:pPr>
              <w:pStyle w:val="CRCoverPage"/>
              <w:spacing w:after="0"/>
              <w:ind w:left="568"/>
              <w:rPr>
                <w:noProof/>
                <w:highlight w:val="yellow"/>
              </w:rPr>
            </w:pPr>
            <w:r w:rsidRPr="00FB5151">
              <w:rPr>
                <w:i/>
              </w:rPr>
              <w:t>"If the Resource-Priority information on the Instant Message has a value appropriate for MPS, the IP-SM-GW sets the transport priority of the outgoing Short Message to a value appropriate for MPS and handles the Short Message with priority."</w:t>
            </w:r>
          </w:p>
          <w:p w14:paraId="15FA8E43" w14:textId="77777777" w:rsidR="001773F5" w:rsidRDefault="001773F5" w:rsidP="001773F5">
            <w:pPr>
              <w:pStyle w:val="CRCoverPage"/>
              <w:spacing w:after="0"/>
              <w:ind w:left="100"/>
              <w:rPr>
                <w:noProof/>
              </w:rPr>
            </w:pPr>
          </w:p>
          <w:p w14:paraId="10C85538" w14:textId="0BF5E8D1" w:rsidR="00FB5151" w:rsidRDefault="00FB5151" w:rsidP="001773F5">
            <w:pPr>
              <w:pStyle w:val="CRCoverPage"/>
              <w:spacing w:after="0"/>
              <w:ind w:left="100"/>
              <w:rPr>
                <w:noProof/>
              </w:rPr>
            </w:pPr>
            <w:r>
              <w:rPr>
                <w:noProof/>
              </w:rPr>
              <w:t xml:space="preserve">For mobile terminated messages, the </w:t>
            </w:r>
            <w:r>
              <w:t xml:space="preserve">IP-SM-GW </w:t>
            </w:r>
            <w:r>
              <w:rPr>
                <w:noProof/>
              </w:rPr>
              <w:t xml:space="preserve">needs treat the message with priority and set the RPH to an MPS appropriate value towards the S-CSCF when MPS for Messaging is in effect. </w:t>
            </w:r>
          </w:p>
          <w:p w14:paraId="73F15E08" w14:textId="0DB15D62" w:rsidR="00CB1414" w:rsidRDefault="00CB1414" w:rsidP="001773F5">
            <w:pPr>
              <w:pStyle w:val="CRCoverPage"/>
              <w:spacing w:after="0"/>
              <w:ind w:left="100"/>
              <w:rPr>
                <w:noProof/>
              </w:rPr>
            </w:pPr>
          </w:p>
          <w:p w14:paraId="68583178" w14:textId="747C8130" w:rsidR="00CB1414" w:rsidRDefault="00CB1414" w:rsidP="001773F5">
            <w:pPr>
              <w:pStyle w:val="CRCoverPage"/>
              <w:spacing w:after="0"/>
              <w:ind w:left="100"/>
              <w:rPr>
                <w:noProof/>
              </w:rPr>
            </w:pPr>
            <w:bookmarkStart w:id="3" w:name="_Toc509910475"/>
            <w:bookmarkStart w:id="4" w:name="_Toc99103769"/>
            <w:r>
              <w:t xml:space="preserve">From </w:t>
            </w:r>
            <w:r w:rsidRPr="004F480A">
              <w:t>TS 23.</w:t>
            </w:r>
            <w:r>
              <w:t>204</w:t>
            </w:r>
            <w:r w:rsidRPr="004F480A">
              <w:t xml:space="preserve"> §</w:t>
            </w:r>
            <w:r>
              <w:t xml:space="preserve"> 6.14 Service-level interworking: IM or CPM user receives Short Message from an SMS user</w:t>
            </w:r>
            <w:bookmarkEnd w:id="3"/>
            <w:bookmarkEnd w:id="4"/>
          </w:p>
          <w:p w14:paraId="2756CF98" w14:textId="557DB584" w:rsidR="00CB1414" w:rsidRPr="00357526" w:rsidRDefault="00CB1414" w:rsidP="00CB1414">
            <w:pPr>
              <w:pStyle w:val="CRCoverPage"/>
              <w:spacing w:after="0"/>
              <w:ind w:left="284"/>
              <w:rPr>
                <w:rFonts w:ascii="Cambria Math" w:hAnsi="Cambria Math"/>
                <w:noProof/>
              </w:rPr>
            </w:pPr>
            <w:r>
              <w:rPr>
                <w:i/>
              </w:rPr>
              <w:t>"</w:t>
            </w:r>
            <w:r w:rsidRPr="00AA20C8">
              <w:rPr>
                <w:i/>
              </w:rPr>
              <w:t>If the MPS for Messaging indication for the UE is activated, the IP-SM-GW applies an MPS appropriate Resource-Priority information to the SIP message, sets the transport priority of the message and handles the message with priority.</w:t>
            </w:r>
            <w:r>
              <w:rPr>
                <w:i/>
              </w:rPr>
              <w:t>"</w:t>
            </w:r>
          </w:p>
          <w:p w14:paraId="708AA7DE" w14:textId="7FCA5914" w:rsidR="00FB5151" w:rsidRDefault="00FB5151" w:rsidP="001773F5">
            <w:pPr>
              <w:pStyle w:val="CRCoverPage"/>
              <w:spacing w:after="0"/>
              <w:ind w:left="100"/>
              <w:rPr>
                <w:noProof/>
              </w:rPr>
            </w:pPr>
          </w:p>
        </w:tc>
      </w:tr>
      <w:tr w:rsidR="001773F5" w14:paraId="4CA74D09" w14:textId="77777777" w:rsidTr="00547111">
        <w:tc>
          <w:tcPr>
            <w:tcW w:w="2694" w:type="dxa"/>
            <w:gridSpan w:val="2"/>
            <w:tcBorders>
              <w:left w:val="single" w:sz="4" w:space="0" w:color="auto"/>
            </w:tcBorders>
          </w:tcPr>
          <w:p w14:paraId="2D0866D6" w14:textId="77777777" w:rsidR="001773F5" w:rsidRDefault="001773F5" w:rsidP="001773F5">
            <w:pPr>
              <w:pStyle w:val="CRCoverPage"/>
              <w:spacing w:after="0"/>
              <w:rPr>
                <w:b/>
                <w:i/>
                <w:noProof/>
                <w:sz w:val="8"/>
                <w:szCs w:val="8"/>
              </w:rPr>
            </w:pPr>
          </w:p>
        </w:tc>
        <w:tc>
          <w:tcPr>
            <w:tcW w:w="6946" w:type="dxa"/>
            <w:gridSpan w:val="9"/>
            <w:tcBorders>
              <w:right w:val="single" w:sz="4" w:space="0" w:color="auto"/>
            </w:tcBorders>
          </w:tcPr>
          <w:p w14:paraId="365DEF04" w14:textId="77777777" w:rsidR="001773F5" w:rsidRDefault="001773F5" w:rsidP="001773F5">
            <w:pPr>
              <w:pStyle w:val="CRCoverPage"/>
              <w:spacing w:after="0"/>
              <w:rPr>
                <w:noProof/>
                <w:sz w:val="8"/>
                <w:szCs w:val="8"/>
              </w:rPr>
            </w:pPr>
          </w:p>
        </w:tc>
      </w:tr>
      <w:tr w:rsidR="001773F5" w14:paraId="21016551" w14:textId="77777777" w:rsidTr="00547111">
        <w:tc>
          <w:tcPr>
            <w:tcW w:w="2694" w:type="dxa"/>
            <w:gridSpan w:val="2"/>
            <w:tcBorders>
              <w:left w:val="single" w:sz="4" w:space="0" w:color="auto"/>
            </w:tcBorders>
          </w:tcPr>
          <w:p w14:paraId="49433147" w14:textId="77777777" w:rsidR="001773F5" w:rsidRDefault="001773F5" w:rsidP="001773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7F278E" w14:textId="7B3BEE6B" w:rsidR="001773F5" w:rsidRDefault="0021146A" w:rsidP="001773F5">
            <w:pPr>
              <w:pStyle w:val="CRCoverPage"/>
              <w:spacing w:after="0"/>
              <w:ind w:left="100"/>
              <w:rPr>
                <w:noProof/>
              </w:rPr>
            </w:pPr>
            <w:r>
              <w:rPr>
                <w:noProof/>
              </w:rPr>
              <w:t>First</w:t>
            </w:r>
            <w:r w:rsidR="001773F5">
              <w:rPr>
                <w:noProof/>
              </w:rPr>
              <w:t xml:space="preserve"> change:</w:t>
            </w:r>
          </w:p>
          <w:p w14:paraId="751D3E43" w14:textId="77777777" w:rsidR="001773F5" w:rsidRDefault="001773F5" w:rsidP="001773F5">
            <w:pPr>
              <w:pStyle w:val="CRCoverPage"/>
              <w:spacing w:after="0"/>
              <w:ind w:left="284"/>
              <w:rPr>
                <w:noProof/>
              </w:rPr>
            </w:pPr>
            <w:r>
              <w:rPr>
                <w:noProof/>
              </w:rPr>
              <w:t>Add references.</w:t>
            </w:r>
          </w:p>
          <w:p w14:paraId="7DEA7BB5" w14:textId="77777777" w:rsidR="001773F5" w:rsidRDefault="001773F5" w:rsidP="001773F5">
            <w:pPr>
              <w:pStyle w:val="CRCoverPage"/>
              <w:spacing w:after="0"/>
              <w:ind w:left="284"/>
              <w:rPr>
                <w:noProof/>
              </w:rPr>
            </w:pPr>
          </w:p>
          <w:p w14:paraId="2798DA33" w14:textId="53ECFB82" w:rsidR="001773F5" w:rsidRDefault="0021146A" w:rsidP="001773F5">
            <w:pPr>
              <w:pStyle w:val="CRCoverPage"/>
              <w:spacing w:after="0"/>
              <w:ind w:left="100"/>
              <w:rPr>
                <w:noProof/>
              </w:rPr>
            </w:pPr>
            <w:r>
              <w:rPr>
                <w:noProof/>
              </w:rPr>
              <w:t>Second</w:t>
            </w:r>
            <w:r w:rsidR="001773F5">
              <w:rPr>
                <w:noProof/>
              </w:rPr>
              <w:t xml:space="preserve"> change:</w:t>
            </w:r>
          </w:p>
          <w:p w14:paraId="2DF78B5A" w14:textId="77777777" w:rsidR="001773F5" w:rsidRDefault="001773F5" w:rsidP="001773F5">
            <w:pPr>
              <w:pStyle w:val="CRCoverPage"/>
              <w:spacing w:after="0"/>
              <w:ind w:left="284"/>
              <w:rPr>
                <w:noProof/>
              </w:rPr>
            </w:pPr>
            <w:r>
              <w:rPr>
                <w:noProof/>
              </w:rPr>
              <w:lastRenderedPageBreak/>
              <w:t>Adds an abbreviation for MPS</w:t>
            </w:r>
          </w:p>
          <w:p w14:paraId="0CA9D7B6" w14:textId="77777777" w:rsidR="001773F5" w:rsidRDefault="001773F5" w:rsidP="001773F5">
            <w:pPr>
              <w:pStyle w:val="CRCoverPage"/>
              <w:spacing w:after="0"/>
              <w:ind w:left="284"/>
              <w:rPr>
                <w:noProof/>
              </w:rPr>
            </w:pPr>
          </w:p>
          <w:p w14:paraId="59C3E7FD" w14:textId="63226275" w:rsidR="001773F5" w:rsidRDefault="0021146A" w:rsidP="001773F5">
            <w:pPr>
              <w:pStyle w:val="CRCoverPage"/>
              <w:spacing w:after="0"/>
              <w:ind w:left="100"/>
              <w:rPr>
                <w:noProof/>
              </w:rPr>
            </w:pPr>
            <w:r>
              <w:rPr>
                <w:noProof/>
              </w:rPr>
              <w:t>Third</w:t>
            </w:r>
            <w:r w:rsidR="001773F5">
              <w:rPr>
                <w:noProof/>
              </w:rPr>
              <w:t xml:space="preserve"> change:</w:t>
            </w:r>
          </w:p>
          <w:p w14:paraId="4BA7A8E8" w14:textId="77777777" w:rsidR="001773F5" w:rsidRDefault="001773F5" w:rsidP="001773F5">
            <w:pPr>
              <w:pStyle w:val="CRCoverPage"/>
              <w:spacing w:after="0"/>
              <w:ind w:left="284"/>
              <w:rPr>
                <w:noProof/>
              </w:rPr>
            </w:pPr>
            <w:r>
              <w:rPr>
                <w:noProof/>
              </w:rPr>
              <w:t>Add a statement that when forwarding a SIP MESSAGE as a short message, the IP-SM-GW shall give priority treatment, including setting DRMP to a value appropriate for MPS, if the SIP MESSAGE contains an RPH with MPS priority indicated.</w:t>
            </w:r>
          </w:p>
          <w:p w14:paraId="7A079782" w14:textId="77777777" w:rsidR="001773F5" w:rsidRDefault="001773F5" w:rsidP="001773F5">
            <w:pPr>
              <w:pStyle w:val="CRCoverPage"/>
              <w:spacing w:after="0"/>
              <w:ind w:left="284"/>
              <w:rPr>
                <w:noProof/>
              </w:rPr>
            </w:pPr>
          </w:p>
          <w:p w14:paraId="104C3E28" w14:textId="4F366010" w:rsidR="001773F5" w:rsidRDefault="0021146A" w:rsidP="001773F5">
            <w:pPr>
              <w:pStyle w:val="CRCoverPage"/>
              <w:spacing w:after="0"/>
              <w:ind w:left="100"/>
              <w:rPr>
                <w:noProof/>
              </w:rPr>
            </w:pPr>
            <w:r>
              <w:rPr>
                <w:noProof/>
              </w:rPr>
              <w:t>Fourth</w:t>
            </w:r>
            <w:r w:rsidR="001773F5">
              <w:rPr>
                <w:noProof/>
              </w:rPr>
              <w:t xml:space="preserve"> change:</w:t>
            </w:r>
          </w:p>
          <w:p w14:paraId="57F9359C" w14:textId="77777777" w:rsidR="001773F5" w:rsidRPr="006831E2" w:rsidRDefault="001773F5" w:rsidP="001773F5">
            <w:pPr>
              <w:pStyle w:val="CRCoverPage"/>
              <w:spacing w:after="0"/>
              <w:ind w:left="284"/>
              <w:rPr>
                <w:noProof/>
                <w:highlight w:val="yellow"/>
              </w:rPr>
            </w:pPr>
            <w:r w:rsidRPr="004F6A99">
              <w:rPr>
                <w:noProof/>
              </w:rPr>
              <w:t>Add a statement that when</w:t>
            </w:r>
            <w:r>
              <w:rPr>
                <w:noProof/>
              </w:rPr>
              <w:t xml:space="preserve"> delivering a short message, the </w:t>
            </w:r>
            <w:r w:rsidRPr="00AF25BD">
              <w:t xml:space="preserve">IP-SM-GW </w:t>
            </w:r>
            <w:r>
              <w:t>shall set RPH to a value appropriate for MPS</w:t>
            </w:r>
            <w:r w:rsidRPr="004F6A99">
              <w:rPr>
                <w:noProof/>
              </w:rPr>
              <w:t xml:space="preserve"> if the MPS for Messaging indicator in the UDM indicates that MPS for Messaging is invoked.</w:t>
            </w:r>
          </w:p>
          <w:p w14:paraId="31C656EC" w14:textId="77777777" w:rsidR="001773F5" w:rsidRDefault="001773F5" w:rsidP="001773F5">
            <w:pPr>
              <w:pStyle w:val="CRCoverPage"/>
              <w:spacing w:after="0"/>
              <w:ind w:left="100"/>
              <w:rPr>
                <w:noProof/>
              </w:rPr>
            </w:pPr>
          </w:p>
        </w:tc>
      </w:tr>
      <w:tr w:rsidR="001773F5" w14:paraId="1F886379" w14:textId="77777777" w:rsidTr="00547111">
        <w:tc>
          <w:tcPr>
            <w:tcW w:w="2694" w:type="dxa"/>
            <w:gridSpan w:val="2"/>
            <w:tcBorders>
              <w:left w:val="single" w:sz="4" w:space="0" w:color="auto"/>
            </w:tcBorders>
          </w:tcPr>
          <w:p w14:paraId="4D989623" w14:textId="77777777" w:rsidR="001773F5" w:rsidRDefault="001773F5" w:rsidP="001773F5">
            <w:pPr>
              <w:pStyle w:val="CRCoverPage"/>
              <w:spacing w:after="0"/>
              <w:rPr>
                <w:b/>
                <w:i/>
                <w:noProof/>
                <w:sz w:val="8"/>
                <w:szCs w:val="8"/>
              </w:rPr>
            </w:pPr>
          </w:p>
        </w:tc>
        <w:tc>
          <w:tcPr>
            <w:tcW w:w="6946" w:type="dxa"/>
            <w:gridSpan w:val="9"/>
            <w:tcBorders>
              <w:right w:val="single" w:sz="4" w:space="0" w:color="auto"/>
            </w:tcBorders>
          </w:tcPr>
          <w:p w14:paraId="71C4A204" w14:textId="77777777" w:rsidR="001773F5" w:rsidRDefault="001773F5" w:rsidP="001773F5">
            <w:pPr>
              <w:pStyle w:val="CRCoverPage"/>
              <w:spacing w:after="0"/>
              <w:rPr>
                <w:noProof/>
                <w:sz w:val="8"/>
                <w:szCs w:val="8"/>
              </w:rPr>
            </w:pPr>
          </w:p>
        </w:tc>
      </w:tr>
      <w:tr w:rsidR="001773F5" w14:paraId="678D7BF9" w14:textId="77777777" w:rsidTr="00547111">
        <w:tc>
          <w:tcPr>
            <w:tcW w:w="2694" w:type="dxa"/>
            <w:gridSpan w:val="2"/>
            <w:tcBorders>
              <w:left w:val="single" w:sz="4" w:space="0" w:color="auto"/>
              <w:bottom w:val="single" w:sz="4" w:space="0" w:color="auto"/>
            </w:tcBorders>
          </w:tcPr>
          <w:p w14:paraId="4E5CE1B6" w14:textId="77777777" w:rsidR="001773F5" w:rsidRDefault="001773F5" w:rsidP="001773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A7A8A" w:rsidR="001773F5" w:rsidRDefault="001773F5" w:rsidP="001773F5">
            <w:pPr>
              <w:pStyle w:val="CRCoverPage"/>
              <w:spacing w:after="0"/>
              <w:ind w:left="100"/>
              <w:rPr>
                <w:noProof/>
              </w:rPr>
            </w:pPr>
            <w:r>
              <w:rPr>
                <w:noProof/>
              </w:rPr>
              <w:t>Mobile SMS over IP will not have priority treatment at the IP-SM-GW</w:t>
            </w:r>
            <w:r w:rsidRPr="004F6A99">
              <w:rPr>
                <w:noProof/>
              </w:rPr>
              <w:t xml:space="preserve"> when MPS for Messaging is invoked.</w:t>
            </w:r>
          </w:p>
        </w:tc>
      </w:tr>
      <w:tr w:rsidR="001773F5" w14:paraId="034AF533" w14:textId="77777777" w:rsidTr="00547111">
        <w:tc>
          <w:tcPr>
            <w:tcW w:w="2694" w:type="dxa"/>
            <w:gridSpan w:val="2"/>
          </w:tcPr>
          <w:p w14:paraId="39D9EB5B" w14:textId="77777777" w:rsidR="001773F5" w:rsidRDefault="001773F5" w:rsidP="001773F5">
            <w:pPr>
              <w:pStyle w:val="CRCoverPage"/>
              <w:spacing w:after="0"/>
              <w:rPr>
                <w:b/>
                <w:i/>
                <w:noProof/>
                <w:sz w:val="8"/>
                <w:szCs w:val="8"/>
              </w:rPr>
            </w:pPr>
          </w:p>
        </w:tc>
        <w:tc>
          <w:tcPr>
            <w:tcW w:w="6946" w:type="dxa"/>
            <w:gridSpan w:val="9"/>
          </w:tcPr>
          <w:p w14:paraId="7826CB1C" w14:textId="77777777" w:rsidR="001773F5" w:rsidRDefault="001773F5" w:rsidP="001773F5">
            <w:pPr>
              <w:pStyle w:val="CRCoverPage"/>
              <w:spacing w:after="0"/>
              <w:rPr>
                <w:noProof/>
                <w:sz w:val="8"/>
                <w:szCs w:val="8"/>
              </w:rPr>
            </w:pPr>
          </w:p>
        </w:tc>
      </w:tr>
      <w:tr w:rsidR="001773F5" w14:paraId="6A17D7AC" w14:textId="77777777" w:rsidTr="00547111">
        <w:tc>
          <w:tcPr>
            <w:tcW w:w="2694" w:type="dxa"/>
            <w:gridSpan w:val="2"/>
            <w:tcBorders>
              <w:top w:val="single" w:sz="4" w:space="0" w:color="auto"/>
              <w:left w:val="single" w:sz="4" w:space="0" w:color="auto"/>
            </w:tcBorders>
          </w:tcPr>
          <w:p w14:paraId="6DAD5B19" w14:textId="77777777" w:rsidR="001773F5" w:rsidRDefault="001773F5" w:rsidP="001773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1BFAF" w:rsidR="001773F5" w:rsidRDefault="001773F5" w:rsidP="001773F5">
            <w:pPr>
              <w:pStyle w:val="CRCoverPage"/>
              <w:spacing w:after="0"/>
              <w:ind w:left="100"/>
              <w:rPr>
                <w:noProof/>
              </w:rPr>
            </w:pPr>
            <w:r>
              <w:rPr>
                <w:noProof/>
              </w:rPr>
              <w:t>2, 3.2, 5.3.3.4.1, 5.3.3.4.2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60BBE0E4" w14:textId="77777777" w:rsidR="001773F5" w:rsidRDefault="001773F5" w:rsidP="001773F5">
      <w:pPr>
        <w:pStyle w:val="CRCoverPage"/>
        <w:spacing w:after="0"/>
        <w:rPr>
          <w:noProof/>
          <w:sz w:val="8"/>
          <w:szCs w:val="8"/>
        </w:rPr>
      </w:pPr>
    </w:p>
    <w:p w14:paraId="22AF7321" w14:textId="27EECE9C" w:rsidR="001773F5" w:rsidRDefault="0021146A" w:rsidP="001773F5">
      <w:pPr>
        <w:spacing w:before="360" w:after="240" w:line="259" w:lineRule="auto"/>
        <w:jc w:val="center"/>
        <w:outlineLvl w:val="0"/>
        <w:rPr>
          <w:noProof/>
          <w:highlight w:val="green"/>
        </w:rPr>
      </w:pPr>
      <w:bookmarkStart w:id="5" w:name="_Toc21948946"/>
      <w:bookmarkStart w:id="6" w:name="_Toc24978820"/>
      <w:bookmarkStart w:id="7" w:name="_Toc34346603"/>
      <w:bookmarkStart w:id="8" w:name="_Toc34740680"/>
      <w:bookmarkStart w:id="9" w:name="_Toc34748039"/>
      <w:bookmarkStart w:id="10" w:name="_Toc34748415"/>
      <w:bookmarkStart w:id="11" w:name="_Toc34749405"/>
      <w:bookmarkStart w:id="12" w:name="_Toc49689868"/>
      <w:bookmarkStart w:id="13" w:name="_Toc56336953"/>
      <w:bookmarkStart w:id="14" w:name="_Toc73443769"/>
      <w:bookmarkStart w:id="15" w:name="_Toc112665293"/>
      <w:bookmarkStart w:id="16" w:name="_Toc11338784"/>
      <w:bookmarkStart w:id="17" w:name="_Toc27585488"/>
      <w:bookmarkStart w:id="18" w:name="_Toc36457494"/>
      <w:bookmarkStart w:id="19" w:name="_Toc45028411"/>
      <w:bookmarkStart w:id="20" w:name="_Toc45029246"/>
      <w:bookmarkStart w:id="21" w:name="_Toc67682010"/>
      <w:bookmarkStart w:id="22" w:name="_Toc114764808"/>
      <w:r>
        <w:rPr>
          <w:noProof/>
          <w:highlight w:val="green"/>
        </w:rPr>
        <w:t>***** First change *****</w:t>
      </w:r>
    </w:p>
    <w:p w14:paraId="3FE08CD5" w14:textId="77777777" w:rsidR="001773F5" w:rsidRPr="00AF25BD" w:rsidRDefault="001773F5" w:rsidP="001773F5">
      <w:pPr>
        <w:pStyle w:val="Heading1"/>
      </w:pPr>
      <w:bookmarkStart w:id="23" w:name="_Toc533146183"/>
      <w:bookmarkStart w:id="24" w:name="_Toc123578101"/>
      <w:r w:rsidRPr="00AF25BD">
        <w:t>2</w:t>
      </w:r>
      <w:r w:rsidRPr="00AF25BD">
        <w:tab/>
        <w:t>References</w:t>
      </w:r>
      <w:bookmarkEnd w:id="23"/>
      <w:bookmarkEnd w:id="24"/>
    </w:p>
    <w:p w14:paraId="2487AB09" w14:textId="77777777" w:rsidR="001773F5" w:rsidRPr="00AF25BD" w:rsidRDefault="001773F5" w:rsidP="001773F5">
      <w:r w:rsidRPr="00AF25BD">
        <w:t>The following documents contain provisions which, through reference in this text, constitute provisions of the present document.</w:t>
      </w:r>
    </w:p>
    <w:p w14:paraId="03B94214" w14:textId="77777777" w:rsidR="001773F5" w:rsidRPr="00AF25BD" w:rsidRDefault="001773F5" w:rsidP="001773F5">
      <w:pPr>
        <w:pStyle w:val="B10"/>
      </w:pPr>
      <w:r>
        <w:t>-</w:t>
      </w:r>
      <w:r>
        <w:tab/>
      </w:r>
      <w:r w:rsidRPr="00AF25BD">
        <w:t>References are either specific (identified by date of publication, edition number, version number, etc.) or non</w:t>
      </w:r>
      <w:r w:rsidRPr="00AF25BD">
        <w:noBreakHyphen/>
        <w:t>specific.</w:t>
      </w:r>
    </w:p>
    <w:p w14:paraId="7528A984" w14:textId="77777777" w:rsidR="001773F5" w:rsidRPr="00AF25BD" w:rsidRDefault="001773F5" w:rsidP="001773F5">
      <w:pPr>
        <w:pStyle w:val="B10"/>
      </w:pPr>
      <w:r>
        <w:t>-</w:t>
      </w:r>
      <w:r>
        <w:tab/>
      </w:r>
      <w:r w:rsidRPr="00AF25BD">
        <w:t>For a specific reference, subsequent revisions do not apply.</w:t>
      </w:r>
    </w:p>
    <w:p w14:paraId="33FC2C42" w14:textId="77777777" w:rsidR="001773F5" w:rsidRPr="00AF25BD" w:rsidRDefault="001773F5" w:rsidP="001773F5">
      <w:pPr>
        <w:pStyle w:val="B10"/>
      </w:pPr>
      <w:r>
        <w:t>-</w:t>
      </w:r>
      <w:r>
        <w:tab/>
      </w:r>
      <w:r w:rsidRPr="00AF25BD">
        <w:t xml:space="preserve">For a non-specific reference, the latest version applies. In the case of a reference to a 3GPP document (including a GSM document), a non-specific reference implicitly refers to the latest version of that document </w:t>
      </w:r>
      <w:r w:rsidRPr="00AF25BD">
        <w:rPr>
          <w:i/>
          <w:iCs/>
        </w:rPr>
        <w:t>in the same Release as the present document</w:t>
      </w:r>
      <w:r w:rsidRPr="00AF25BD">
        <w:t>.</w:t>
      </w:r>
    </w:p>
    <w:p w14:paraId="6C3AAAD4" w14:textId="77777777" w:rsidR="001773F5" w:rsidRPr="00AF25BD" w:rsidRDefault="001773F5" w:rsidP="001773F5">
      <w:pPr>
        <w:pStyle w:val="EX"/>
      </w:pPr>
      <w:r w:rsidRPr="00AF25BD">
        <w:t>[1]</w:t>
      </w:r>
      <w:r w:rsidRPr="00AF25BD">
        <w:tab/>
        <w:t>3GPP TR 21.905: "Vocabulary for 3GPP Specifications".</w:t>
      </w:r>
    </w:p>
    <w:p w14:paraId="21B87277" w14:textId="77777777" w:rsidR="001773F5" w:rsidRPr="00AF25BD" w:rsidRDefault="001773F5" w:rsidP="001773F5">
      <w:pPr>
        <w:pStyle w:val="EX"/>
      </w:pPr>
      <w:r w:rsidRPr="00AF25BD">
        <w:t>[2]</w:t>
      </w:r>
      <w:r w:rsidRPr="00AF25BD">
        <w:tab/>
        <w:t>3GPP </w:t>
      </w:r>
      <w:r w:rsidRPr="00AF25BD">
        <w:rPr>
          <w:lang w:eastAsia="zh-CN"/>
        </w:rPr>
        <w:t>TS 23.002: "Network Architecture".</w:t>
      </w:r>
    </w:p>
    <w:p w14:paraId="3C0C04FD" w14:textId="77777777" w:rsidR="001773F5" w:rsidRPr="00AF25BD" w:rsidRDefault="001773F5" w:rsidP="001773F5">
      <w:pPr>
        <w:pStyle w:val="EX"/>
      </w:pPr>
      <w:r w:rsidRPr="00AF25BD">
        <w:t>[3]</w:t>
      </w:r>
      <w:r w:rsidRPr="00AF25BD">
        <w:tab/>
        <w:t>3GPP </w:t>
      </w:r>
      <w:r w:rsidRPr="00AF25BD">
        <w:rPr>
          <w:lang w:eastAsia="zh-CN"/>
        </w:rPr>
        <w:t>TS 23.040: "Technical realization of the Short Message Service (SMS)".</w:t>
      </w:r>
    </w:p>
    <w:p w14:paraId="34283BDF" w14:textId="77777777" w:rsidR="001773F5" w:rsidRPr="00AF25BD" w:rsidRDefault="001773F5" w:rsidP="001773F5">
      <w:pPr>
        <w:pStyle w:val="EX"/>
      </w:pPr>
      <w:r w:rsidRPr="00AF25BD">
        <w:t>[4]</w:t>
      </w:r>
      <w:r w:rsidRPr="00AF25BD">
        <w:tab/>
        <w:t>3GPP </w:t>
      </w:r>
      <w:r w:rsidRPr="00AF25BD">
        <w:rPr>
          <w:lang w:eastAsia="zh-CN"/>
        </w:rPr>
        <w:t>TS 23.140: "Multimedia Messaging Service (MMS); Functional description; Stage 2".</w:t>
      </w:r>
    </w:p>
    <w:p w14:paraId="068DAB50" w14:textId="77777777" w:rsidR="001773F5" w:rsidRPr="00AF25BD" w:rsidRDefault="001773F5" w:rsidP="001773F5">
      <w:pPr>
        <w:pStyle w:val="EX"/>
      </w:pPr>
      <w:r w:rsidRPr="00AF25BD">
        <w:t>[5]</w:t>
      </w:r>
      <w:r w:rsidRPr="00AF25BD">
        <w:tab/>
        <w:t>3GPP </w:t>
      </w:r>
      <w:r w:rsidRPr="00AF25BD">
        <w:rPr>
          <w:lang w:eastAsia="zh-CN"/>
        </w:rPr>
        <w:t>TS 23.204: "Support of SMS over generic 3GPP IP access; Stage 2".</w:t>
      </w:r>
    </w:p>
    <w:p w14:paraId="03F1D29D" w14:textId="77777777" w:rsidR="001773F5" w:rsidRPr="00AF25BD" w:rsidRDefault="001773F5" w:rsidP="001773F5">
      <w:pPr>
        <w:pStyle w:val="EX"/>
      </w:pPr>
      <w:r w:rsidRPr="00AF25BD">
        <w:t>[6]</w:t>
      </w:r>
      <w:r w:rsidRPr="00AF25BD">
        <w:tab/>
        <w:t>3GPP TS 23.218: "IP Multimedia (IM) session handling; IM call model; Stage 2".</w:t>
      </w:r>
    </w:p>
    <w:p w14:paraId="6F298D80" w14:textId="77777777" w:rsidR="001773F5" w:rsidRPr="00AF25BD" w:rsidRDefault="001773F5" w:rsidP="001773F5">
      <w:pPr>
        <w:pStyle w:val="EX"/>
      </w:pPr>
      <w:r w:rsidRPr="00AF25BD">
        <w:t>[7]</w:t>
      </w:r>
      <w:r w:rsidRPr="00AF25BD">
        <w:tab/>
        <w:t>3GPP TS 23.228: "IP Multimedia Subsystem (IMS); Stage 2".</w:t>
      </w:r>
    </w:p>
    <w:p w14:paraId="282657BF" w14:textId="77777777" w:rsidR="001773F5" w:rsidRDefault="001773F5" w:rsidP="001773F5">
      <w:pPr>
        <w:pStyle w:val="EX"/>
        <w:rPr>
          <w:lang w:eastAsia="zh-CN"/>
        </w:rPr>
      </w:pPr>
      <w:r w:rsidRPr="00AF25BD">
        <w:t>[8]</w:t>
      </w:r>
      <w:r w:rsidRPr="00AF25BD">
        <w:tab/>
        <w:t>3GPP </w:t>
      </w:r>
      <w:r w:rsidRPr="00AF25BD">
        <w:rPr>
          <w:lang w:eastAsia="zh-CN"/>
        </w:rPr>
        <w:t>TS 24.011: "Point-to-Point (PP) Short Message Service (SMS) support on mobile radio interface".</w:t>
      </w:r>
    </w:p>
    <w:p w14:paraId="6200F1C2" w14:textId="77777777" w:rsidR="001773F5" w:rsidRPr="00AF25BD" w:rsidRDefault="001773F5" w:rsidP="001773F5">
      <w:pPr>
        <w:pStyle w:val="EX"/>
      </w:pPr>
      <w:r>
        <w:rPr>
          <w:lang w:eastAsia="zh-CN"/>
        </w:rPr>
        <w:t>[8A]</w:t>
      </w:r>
      <w:r>
        <w:rPr>
          <w:lang w:eastAsia="zh-CN"/>
        </w:rPr>
        <w:tab/>
        <w:t>3GPP TS 24.167: "3GPP IMS Management Object (MO)".</w:t>
      </w:r>
    </w:p>
    <w:p w14:paraId="5947823B" w14:textId="77777777" w:rsidR="001773F5" w:rsidRPr="00AF25BD" w:rsidRDefault="001773F5" w:rsidP="001773F5">
      <w:pPr>
        <w:pStyle w:val="EX"/>
      </w:pPr>
      <w:r w:rsidRPr="00AF25BD">
        <w:lastRenderedPageBreak/>
        <w:t>[9]</w:t>
      </w:r>
      <w:r w:rsidRPr="00AF25BD">
        <w:tab/>
        <w:t xml:space="preserve">3GPP TS 24.228 </w:t>
      </w:r>
      <w:r w:rsidRPr="00AF25BD">
        <w:rPr>
          <w:snapToGrid w:val="0"/>
        </w:rPr>
        <w:t>Release 5</w:t>
      </w:r>
      <w:r w:rsidRPr="00AF25BD">
        <w:t>: "</w:t>
      </w:r>
      <w:r w:rsidRPr="00AF25BD">
        <w:rPr>
          <w:snapToGrid w:val="0"/>
        </w:rPr>
        <w:t>Signalling flows for the IP multimedia call control based on Session Initiation Protocol (SIP) and Session Description Protocol (SDP); Stage 3</w:t>
      </w:r>
      <w:r w:rsidRPr="00AF25BD">
        <w:t>".</w:t>
      </w:r>
    </w:p>
    <w:p w14:paraId="275BFAB6" w14:textId="77777777" w:rsidR="001773F5" w:rsidRPr="00AF25BD" w:rsidRDefault="001773F5" w:rsidP="001773F5">
      <w:pPr>
        <w:pStyle w:val="EX"/>
      </w:pPr>
      <w:r w:rsidRPr="00AF25BD">
        <w:t>[10]</w:t>
      </w:r>
      <w:r w:rsidRPr="00AF25BD">
        <w:tab/>
        <w:t>3GPP TS 24.229: "Internet Protocol (IP) multimedia call control protocol based on Session Initiation Protocol (SIP) and Session Description Protocol (SDP); Stage 3".</w:t>
      </w:r>
    </w:p>
    <w:p w14:paraId="0EADD377" w14:textId="77777777" w:rsidR="001773F5" w:rsidRPr="00AF25BD" w:rsidRDefault="001773F5" w:rsidP="001773F5">
      <w:pPr>
        <w:pStyle w:val="EX"/>
      </w:pPr>
      <w:r w:rsidRPr="00AF25BD">
        <w:t>[11]</w:t>
      </w:r>
      <w:r w:rsidRPr="00AF25BD">
        <w:tab/>
        <w:t>3GPP TS 29.002: "Mobile Application Part (MAP) specification".</w:t>
      </w:r>
    </w:p>
    <w:p w14:paraId="3D962A50" w14:textId="77777777" w:rsidR="001773F5" w:rsidRPr="00AF25BD" w:rsidRDefault="001773F5" w:rsidP="001773F5">
      <w:pPr>
        <w:pStyle w:val="EX"/>
      </w:pPr>
      <w:r w:rsidRPr="00AF25BD">
        <w:t>[12]</w:t>
      </w:r>
      <w:r w:rsidRPr="00AF25BD">
        <w:tab/>
        <w:t>RFC 3261 (June 2002): "SIP: Session Initiation Protocol".</w:t>
      </w:r>
    </w:p>
    <w:p w14:paraId="44E20DBD" w14:textId="77777777" w:rsidR="001773F5" w:rsidRPr="00AF25BD" w:rsidRDefault="001773F5" w:rsidP="001773F5">
      <w:pPr>
        <w:pStyle w:val="EX"/>
      </w:pPr>
      <w:r w:rsidRPr="00AF25BD">
        <w:t>[13]</w:t>
      </w:r>
      <w:r w:rsidRPr="00AF25BD">
        <w:tab/>
        <w:t>RFC 3325 (November 2002): "Private Extensions to the Session Initiation Protocol (SIP) for Asserted Identity within Trusted Networks".</w:t>
      </w:r>
    </w:p>
    <w:p w14:paraId="2F35DADC" w14:textId="77777777" w:rsidR="001773F5" w:rsidRPr="00AF25BD" w:rsidRDefault="001773F5" w:rsidP="001773F5">
      <w:pPr>
        <w:pStyle w:val="EX"/>
      </w:pPr>
      <w:r w:rsidRPr="00AF25BD">
        <w:t>[14]</w:t>
      </w:r>
      <w:r w:rsidRPr="00AF25BD">
        <w:tab/>
        <w:t>RFC 3428 (December 2002): "Session Initiation Protocol (SIP) Extension for Instant Messaging".</w:t>
      </w:r>
    </w:p>
    <w:p w14:paraId="401A0389" w14:textId="77777777" w:rsidR="001773F5" w:rsidRPr="00AF25BD" w:rsidRDefault="001773F5" w:rsidP="001773F5">
      <w:pPr>
        <w:pStyle w:val="EX"/>
      </w:pPr>
      <w:r w:rsidRPr="00AF25BD">
        <w:t>[15]</w:t>
      </w:r>
      <w:r w:rsidRPr="00AF25BD">
        <w:tab/>
        <w:t>RFC 3680 (March 2004): "A Session Initiation Protocol (SIP) Event Package for Registrations".</w:t>
      </w:r>
    </w:p>
    <w:p w14:paraId="410681E6" w14:textId="77777777" w:rsidR="001773F5" w:rsidRPr="00AF25BD" w:rsidRDefault="001773F5" w:rsidP="001773F5">
      <w:pPr>
        <w:pStyle w:val="EX"/>
      </w:pPr>
      <w:r w:rsidRPr="00AF25BD">
        <w:t>[16]</w:t>
      </w:r>
      <w:r w:rsidRPr="00AF25BD">
        <w:tab/>
        <w:t>RFC 3840 (August 2004): "Indicating User Agent Capabilities in the Session Initiation Protocol (SIP)".</w:t>
      </w:r>
    </w:p>
    <w:p w14:paraId="31B23A4F" w14:textId="77777777" w:rsidR="001773F5" w:rsidRDefault="001773F5" w:rsidP="001773F5">
      <w:pPr>
        <w:pStyle w:val="EX"/>
      </w:pPr>
      <w:r w:rsidRPr="00AF25BD">
        <w:t>[17]</w:t>
      </w:r>
      <w:r w:rsidRPr="00AF25BD">
        <w:tab/>
        <w:t>RFC 3841 (August 2004): "Caller Preferences for the Session Initiation Protocol (SIP)".</w:t>
      </w:r>
    </w:p>
    <w:p w14:paraId="1D73B5CE" w14:textId="77777777" w:rsidR="001773F5" w:rsidRDefault="001773F5" w:rsidP="001773F5">
      <w:pPr>
        <w:pStyle w:val="EX"/>
      </w:pPr>
      <w:r w:rsidRPr="00AF25BD">
        <w:t>[</w:t>
      </w:r>
      <w:r>
        <w:t>18</w:t>
      </w:r>
      <w:r w:rsidRPr="00AF25BD">
        <w:t>]</w:t>
      </w:r>
      <w:r w:rsidRPr="00AF25BD">
        <w:tab/>
        <w:t>3GPP TS </w:t>
      </w:r>
      <w:r>
        <w:t>31</w:t>
      </w:r>
      <w:r w:rsidRPr="00AF25BD">
        <w:t>.</w:t>
      </w:r>
      <w:r>
        <w:t>103:</w:t>
      </w:r>
      <w:r w:rsidRPr="00AF25BD">
        <w:t xml:space="preserve"> "</w:t>
      </w:r>
      <w:r>
        <w:rPr>
          <w:snapToGrid w:val="0"/>
        </w:rPr>
        <w:t>Characteristics of the IP Multimedia Services Identity Module (ISIM) Application</w:t>
      </w:r>
      <w:r w:rsidRPr="00AF25BD">
        <w:t>".</w:t>
      </w:r>
    </w:p>
    <w:p w14:paraId="7B124FC9" w14:textId="77777777" w:rsidR="001773F5" w:rsidRDefault="001773F5" w:rsidP="001773F5">
      <w:pPr>
        <w:pStyle w:val="EX"/>
      </w:pPr>
      <w:r w:rsidRPr="00AF25BD">
        <w:t>[</w:t>
      </w:r>
      <w:r>
        <w:t>19</w:t>
      </w:r>
      <w:r w:rsidRPr="00AF25BD">
        <w:t>]</w:t>
      </w:r>
      <w:r w:rsidRPr="00AF25BD">
        <w:tab/>
        <w:t>3GPP TS </w:t>
      </w:r>
      <w:r>
        <w:t>31</w:t>
      </w:r>
      <w:r w:rsidRPr="00AF25BD">
        <w:t>.</w:t>
      </w:r>
      <w:r>
        <w:t>102:</w:t>
      </w:r>
      <w:r w:rsidRPr="00AF25BD">
        <w:t xml:space="preserve"> "</w:t>
      </w:r>
      <w:r>
        <w:rPr>
          <w:snapToGrid w:val="0"/>
        </w:rPr>
        <w:t>Characteristics of the Universal Subscriber Identity Module (USIM) Application</w:t>
      </w:r>
      <w:r w:rsidRPr="00AF25BD">
        <w:t>"</w:t>
      </w:r>
      <w:r>
        <w:t>.</w:t>
      </w:r>
    </w:p>
    <w:p w14:paraId="088BDBD1" w14:textId="77777777" w:rsidR="001773F5" w:rsidRDefault="001773F5" w:rsidP="001773F5">
      <w:pPr>
        <w:pStyle w:val="EX"/>
      </w:pPr>
      <w:r>
        <w:t>[20]</w:t>
      </w:r>
      <w:r>
        <w:tab/>
      </w:r>
      <w:r w:rsidRPr="00AF25BD">
        <w:t>3GPP TS </w:t>
      </w:r>
      <w:r>
        <w:t>51</w:t>
      </w:r>
      <w:r w:rsidRPr="00AF25BD">
        <w:t>.</w:t>
      </w:r>
      <w:r>
        <w:t>011</w:t>
      </w:r>
      <w:r w:rsidRPr="00AF25BD">
        <w:t xml:space="preserve"> </w:t>
      </w:r>
      <w:r>
        <w:t xml:space="preserve">Release 4: </w:t>
      </w:r>
      <w:r w:rsidRPr="00AF25BD">
        <w:t>"</w:t>
      </w:r>
      <w:r>
        <w:t>Specification of the Subscriber Identity Module,</w:t>
      </w:r>
      <w:r w:rsidRPr="0083027A">
        <w:t xml:space="preserve"> </w:t>
      </w:r>
      <w:r>
        <w:t>Mobile Equipment (SIM - ME) interface</w:t>
      </w:r>
      <w:r w:rsidRPr="00AF25BD">
        <w:t>"</w:t>
      </w:r>
      <w:r>
        <w:t>.</w:t>
      </w:r>
    </w:p>
    <w:p w14:paraId="787C95E6" w14:textId="77777777" w:rsidR="001773F5" w:rsidRDefault="001773F5" w:rsidP="001773F5">
      <w:pPr>
        <w:pStyle w:val="EX"/>
      </w:pPr>
      <w:r w:rsidRPr="00AF25BD">
        <w:t>[</w:t>
      </w:r>
      <w:r>
        <w:t>21</w:t>
      </w:r>
      <w:r w:rsidRPr="00AF25BD">
        <w:t>]</w:t>
      </w:r>
      <w:r w:rsidRPr="00AF25BD">
        <w:tab/>
        <w:t>3GPP TS </w:t>
      </w:r>
      <w:r>
        <w:t>31</w:t>
      </w:r>
      <w:r w:rsidRPr="00AF25BD">
        <w:t>.</w:t>
      </w:r>
      <w:r>
        <w:t>111:</w:t>
      </w:r>
      <w:r w:rsidRPr="00AF25BD">
        <w:t xml:space="preserve"> "</w:t>
      </w:r>
      <w:r>
        <w:rPr>
          <w:snapToGrid w:val="0"/>
        </w:rPr>
        <w:t>Universal Subscriber Identity Module (USIM) Application Toolkit (USAT)</w:t>
      </w:r>
      <w:r w:rsidRPr="00AF25BD">
        <w:t>".</w:t>
      </w:r>
    </w:p>
    <w:p w14:paraId="5E8F8280" w14:textId="77777777" w:rsidR="001773F5" w:rsidRDefault="001773F5" w:rsidP="001773F5">
      <w:pPr>
        <w:pStyle w:val="EX"/>
        <w:rPr>
          <w:lang w:eastAsia="zh-CN"/>
        </w:rPr>
      </w:pPr>
      <w:bookmarkStart w:id="25" w:name="ref23003"/>
      <w:r w:rsidRPr="00B81036">
        <w:t>[</w:t>
      </w:r>
      <w:r>
        <w:t>22</w:t>
      </w:r>
      <w:r w:rsidRPr="00B81036">
        <w:t>]</w:t>
      </w:r>
      <w:bookmarkEnd w:id="25"/>
      <w:r w:rsidRPr="00B81036">
        <w:tab/>
        <w:t>3GPP TS 23.003: "Numbering, addressing and identification".</w:t>
      </w:r>
    </w:p>
    <w:p w14:paraId="428E62B5" w14:textId="77777777" w:rsidR="001773F5" w:rsidRDefault="001773F5" w:rsidP="001773F5">
      <w:pPr>
        <w:pStyle w:val="EX"/>
        <w:rPr>
          <w:lang w:eastAsia="zh-CN"/>
        </w:rPr>
      </w:pPr>
      <w:r>
        <w:rPr>
          <w:rFonts w:hint="eastAsia"/>
          <w:lang w:eastAsia="zh-CN"/>
        </w:rPr>
        <w:t>[</w:t>
      </w:r>
      <w:r>
        <w:rPr>
          <w:lang w:eastAsia="zh-CN"/>
        </w:rPr>
        <w:t>23</w:t>
      </w:r>
      <w:r>
        <w:rPr>
          <w:rFonts w:hint="eastAsia"/>
          <w:lang w:eastAsia="zh-CN"/>
        </w:rPr>
        <w:t>]</w:t>
      </w:r>
      <w:r>
        <w:rPr>
          <w:rFonts w:hint="eastAsia"/>
          <w:lang w:eastAsia="zh-CN"/>
        </w:rPr>
        <w:tab/>
      </w:r>
      <w:r w:rsidRPr="00006CEB">
        <w:rPr>
          <w:lang w:eastAsia="zh-CN"/>
        </w:rPr>
        <w:t>3GPP TS </w:t>
      </w:r>
      <w:r>
        <w:rPr>
          <w:rFonts w:hint="eastAsia"/>
          <w:lang w:eastAsia="zh-CN"/>
        </w:rPr>
        <w:t>29</w:t>
      </w:r>
      <w:r w:rsidRPr="00006CEB">
        <w:rPr>
          <w:lang w:eastAsia="zh-CN"/>
        </w:rPr>
        <w:t>.</w:t>
      </w:r>
      <w:r>
        <w:rPr>
          <w:rFonts w:hint="eastAsia"/>
          <w:lang w:eastAsia="zh-CN"/>
        </w:rPr>
        <w:t>3</w:t>
      </w:r>
      <w:r w:rsidRPr="00006CEB">
        <w:rPr>
          <w:lang w:eastAsia="zh-CN"/>
        </w:rPr>
        <w:t>11:</w:t>
      </w:r>
      <w:r>
        <w:rPr>
          <w:rFonts w:hint="eastAsia"/>
          <w:lang w:eastAsia="zh-CN"/>
        </w:rPr>
        <w:t xml:space="preserve"> "</w:t>
      </w:r>
      <w:r w:rsidRPr="005A7E62">
        <w:rPr>
          <w:lang w:eastAsia="zh-CN"/>
        </w:rPr>
        <w:t>Service Level Interworking (SLI) for messaging services</w:t>
      </w:r>
      <w:r>
        <w:rPr>
          <w:rFonts w:hint="eastAsia"/>
          <w:lang w:eastAsia="zh-CN"/>
        </w:rPr>
        <w:t>".</w:t>
      </w:r>
    </w:p>
    <w:p w14:paraId="6B6D9D68" w14:textId="77777777" w:rsidR="001773F5" w:rsidRDefault="001773F5" w:rsidP="001773F5">
      <w:pPr>
        <w:pStyle w:val="EX"/>
      </w:pPr>
      <w:r>
        <w:rPr>
          <w:lang w:eastAsia="zh-CN"/>
        </w:rPr>
        <w:t>[24]</w:t>
      </w:r>
      <w:r>
        <w:rPr>
          <w:lang w:eastAsia="zh-CN"/>
        </w:rPr>
        <w:tab/>
      </w:r>
      <w:r>
        <w:t>RFC 6809 (November 2012): "Mechanism to Indicate Support of Features and Capabilities in the Session Initiation Protocol (SIP)".</w:t>
      </w:r>
    </w:p>
    <w:p w14:paraId="673C8EF2" w14:textId="77777777" w:rsidR="001773F5" w:rsidRDefault="001773F5" w:rsidP="001773F5">
      <w:pPr>
        <w:pStyle w:val="EX"/>
        <w:rPr>
          <w:lang w:eastAsia="zh-CN"/>
        </w:rPr>
      </w:pPr>
      <w:r>
        <w:rPr>
          <w:lang w:eastAsia="zh-CN"/>
        </w:rPr>
        <w:t>[25]</w:t>
      </w:r>
      <w:r>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944D6F9" w14:textId="77777777" w:rsidR="001773F5" w:rsidRDefault="001773F5" w:rsidP="001773F5">
      <w:pPr>
        <w:pStyle w:val="EX"/>
      </w:pPr>
      <w:r>
        <w:t>[26]</w:t>
      </w:r>
      <w:r>
        <w:tab/>
        <w:t>RFC 4288 (December 2005</w:t>
      </w:r>
      <w:r w:rsidRPr="0091628F">
        <w:t xml:space="preserve">): </w:t>
      </w:r>
      <w:r w:rsidRPr="00D20CCB">
        <w:t>"</w:t>
      </w:r>
      <w:r>
        <w:t>Media Type Specifications and Registration Procedures".</w:t>
      </w:r>
    </w:p>
    <w:p w14:paraId="00F7C802" w14:textId="77777777" w:rsidR="001773F5" w:rsidRPr="00AF25BD" w:rsidRDefault="001773F5" w:rsidP="001773F5">
      <w:pPr>
        <w:pStyle w:val="EX"/>
      </w:pPr>
      <w:r>
        <w:rPr>
          <w:lang w:eastAsia="zh-CN"/>
        </w:rPr>
        <w:t>[27]</w:t>
      </w:r>
      <w:r>
        <w:rPr>
          <w:lang w:eastAsia="zh-CN"/>
        </w:rPr>
        <w:tab/>
      </w:r>
      <w:r w:rsidRPr="00B81036">
        <w:t>RFC </w:t>
      </w:r>
      <w:r>
        <w:t>66</w:t>
      </w:r>
      <w:r w:rsidRPr="00B81036">
        <w:t>65 (Ju</w:t>
      </w:r>
      <w:r>
        <w:t>ly </w:t>
      </w:r>
      <w:r w:rsidRPr="00B81036">
        <w:t>20</w:t>
      </w:r>
      <w:r>
        <w:t>1</w:t>
      </w:r>
      <w:r w:rsidRPr="00B81036">
        <w:t>2): "</w:t>
      </w:r>
      <w:r>
        <w:t>SIP-</w:t>
      </w:r>
      <w:r w:rsidRPr="00B81036">
        <w:t>Specific Event Notification".</w:t>
      </w:r>
    </w:p>
    <w:p w14:paraId="3CC09505" w14:textId="77777777" w:rsidR="001773F5" w:rsidRPr="00A0678C" w:rsidRDefault="001773F5" w:rsidP="001773F5">
      <w:pPr>
        <w:pStyle w:val="EX"/>
      </w:pPr>
      <w:r>
        <w:t>[28]</w:t>
      </w:r>
      <w:r>
        <w:tab/>
        <w:t>3GPP TS 22.011: "Service accessibility"</w:t>
      </w:r>
      <w:r w:rsidRPr="00A0678C">
        <w:t>.</w:t>
      </w:r>
    </w:p>
    <w:p w14:paraId="4321C5AC" w14:textId="77777777" w:rsidR="001773F5" w:rsidRDefault="001773F5" w:rsidP="001773F5">
      <w:pPr>
        <w:pStyle w:val="EX"/>
        <w:rPr>
          <w:lang w:eastAsia="zh-CN"/>
        </w:rPr>
      </w:pPr>
      <w:r w:rsidRPr="00B81036">
        <w:t>[</w:t>
      </w:r>
      <w:r>
        <w:rPr>
          <w:lang w:eastAsia="ja-JP"/>
        </w:rPr>
        <w:t>29</w:t>
      </w:r>
      <w:r>
        <w:t>]</w:t>
      </w:r>
      <w:r>
        <w:tab/>
        <w:t>3GPP TS 23.</w:t>
      </w:r>
      <w:r>
        <w:rPr>
          <w:rFonts w:hint="eastAsia"/>
          <w:lang w:eastAsia="ja-JP"/>
        </w:rPr>
        <w:t>221</w:t>
      </w:r>
      <w:r w:rsidRPr="00B81036">
        <w:t>: "</w:t>
      </w:r>
      <w:r w:rsidRPr="003F15CC">
        <w:t>Architectural requirements</w:t>
      </w:r>
      <w:r w:rsidRPr="00B81036">
        <w:t>".</w:t>
      </w:r>
    </w:p>
    <w:p w14:paraId="01A92929" w14:textId="77777777" w:rsidR="001773F5" w:rsidRDefault="001773F5" w:rsidP="001773F5">
      <w:pPr>
        <w:pStyle w:val="EX"/>
      </w:pPr>
      <w:r w:rsidRPr="00B81036">
        <w:t>[</w:t>
      </w:r>
      <w:r>
        <w:rPr>
          <w:lang w:eastAsia="ja-JP"/>
        </w:rPr>
        <w:t>30</w:t>
      </w:r>
      <w:r w:rsidRPr="00B81036">
        <w:t>]</w:t>
      </w:r>
      <w:r w:rsidRPr="00B81036">
        <w:tab/>
        <w:t>3GPP TS 2</w:t>
      </w:r>
      <w:r>
        <w:rPr>
          <w:rFonts w:hint="eastAsia"/>
          <w:lang w:eastAsia="ja-JP"/>
        </w:rPr>
        <w:t>4</w:t>
      </w:r>
      <w:r>
        <w:t>.</w:t>
      </w:r>
      <w:r>
        <w:rPr>
          <w:rFonts w:hint="eastAsia"/>
          <w:lang w:eastAsia="ja-JP"/>
        </w:rPr>
        <w:t>216</w:t>
      </w:r>
      <w:r w:rsidRPr="00B81036">
        <w:t>: "</w:t>
      </w:r>
      <w:r w:rsidRPr="00DF4978">
        <w:t>Communication Continuity Management Object (MO)</w:t>
      </w:r>
      <w:r w:rsidRPr="00B81036">
        <w:t>".</w:t>
      </w:r>
    </w:p>
    <w:p w14:paraId="519CBCEC" w14:textId="77777777" w:rsidR="001773F5" w:rsidRDefault="001773F5" w:rsidP="001773F5">
      <w:pPr>
        <w:pStyle w:val="EX"/>
        <w:rPr>
          <w:ins w:id="26" w:author="Peraton Labs-PM" w:date="2023-05-08T16:32:00Z"/>
        </w:rPr>
      </w:pPr>
      <w:r>
        <w:t>[31</w:t>
      </w:r>
      <w:r w:rsidRPr="00FE320E">
        <w:t>]</w:t>
      </w:r>
      <w:r w:rsidRPr="00FE320E">
        <w:tab/>
        <w:t>3GPP</w:t>
      </w:r>
      <w:r>
        <w:t> </w:t>
      </w:r>
      <w:r w:rsidRPr="00FE320E">
        <w:t>TS 23.122: "Non-Access-Stratum functions related to Mobile Station (MS) in idle mode".</w:t>
      </w:r>
    </w:p>
    <w:p w14:paraId="30EEEF96" w14:textId="55B64335" w:rsidR="001773F5" w:rsidRDefault="001773F5" w:rsidP="001773F5">
      <w:pPr>
        <w:pStyle w:val="EX"/>
        <w:rPr>
          <w:ins w:id="27" w:author="Peraton Labs-PM" w:date="2024-10-11T09:18:00Z"/>
          <w:noProof/>
          <w:lang w:eastAsia="ja-JP"/>
        </w:rPr>
      </w:pPr>
      <w:ins w:id="28" w:author="Peraton Labs-PM" w:date="2023-05-08T16:32:00Z">
        <w:r>
          <w:rPr>
            <w:noProof/>
            <w:lang w:eastAsia="ja-JP"/>
          </w:rPr>
          <w:t>[</w:t>
        </w:r>
      </w:ins>
      <w:ins w:id="29" w:author="Peraton Labs-PM" w:date="2024-10-03T15:43:00Z">
        <w:r w:rsidR="005C4352" w:rsidRPr="00FB5151">
          <w:rPr>
            <w:noProof/>
            <w:highlight w:val="yellow"/>
            <w:lang w:eastAsia="ja-JP"/>
          </w:rPr>
          <w:t>x</w:t>
        </w:r>
      </w:ins>
      <w:ins w:id="30" w:author="Peraton Labs-PM" w:date="2023-05-08T16:32:00Z">
        <w:r>
          <w:rPr>
            <w:noProof/>
            <w:lang w:eastAsia="ja-JP"/>
          </w:rPr>
          <w:t>]</w:t>
        </w:r>
        <w:r>
          <w:rPr>
            <w:noProof/>
            <w:lang w:eastAsia="ja-JP"/>
          </w:rPr>
          <w:tab/>
          <w:t>3GPP</w:t>
        </w:r>
      </w:ins>
      <w:ins w:id="31" w:author="Peraton Labs-PM" w:date="2023-05-08T16:35:00Z">
        <w:r>
          <w:rPr>
            <w:noProof/>
            <w:lang w:eastAsia="ja-JP"/>
          </w:rPr>
          <w:t> </w:t>
        </w:r>
      </w:ins>
      <w:ins w:id="32" w:author="Peraton Labs-PM" w:date="2023-05-08T16:32:00Z">
        <w:r>
          <w:rPr>
            <w:noProof/>
            <w:lang w:eastAsia="ja-JP"/>
          </w:rPr>
          <w:t>TS</w:t>
        </w:r>
      </w:ins>
      <w:ins w:id="33" w:author="Peraton Labs-PM" w:date="2023-05-08T16:35:00Z">
        <w:r>
          <w:rPr>
            <w:noProof/>
            <w:lang w:eastAsia="ja-JP"/>
          </w:rPr>
          <w:t> </w:t>
        </w:r>
      </w:ins>
      <w:ins w:id="34" w:author="Peraton Labs-PM" w:date="2023-05-08T16:32:00Z">
        <w:r>
          <w:rPr>
            <w:noProof/>
            <w:lang w:eastAsia="ja-JP"/>
          </w:rPr>
          <w:t>29.503</w:t>
        </w:r>
      </w:ins>
      <w:ins w:id="35" w:author="Peraton Labs-PM" w:date="2023-05-08T16:34:00Z">
        <w:r>
          <w:rPr>
            <w:noProof/>
            <w:lang w:eastAsia="ja-JP"/>
          </w:rPr>
          <w:t>: "</w:t>
        </w:r>
        <w:r>
          <w:t>5G System; Unified Data Management Services</w:t>
        </w:r>
        <w:r>
          <w:rPr>
            <w:noProof/>
            <w:lang w:eastAsia="ja-JP"/>
          </w:rPr>
          <w:t>"</w:t>
        </w:r>
      </w:ins>
      <w:ins w:id="36" w:author="Peraton Labs-PM" w:date="2023-05-08T16:35:00Z">
        <w:r>
          <w:rPr>
            <w:noProof/>
            <w:lang w:eastAsia="ja-JP"/>
          </w:rPr>
          <w:t>.</w:t>
        </w:r>
      </w:ins>
    </w:p>
    <w:p w14:paraId="4C3D1B20" w14:textId="316B4C2D" w:rsidR="006E55B3" w:rsidRDefault="006E55B3" w:rsidP="006E55B3">
      <w:pPr>
        <w:pStyle w:val="EX"/>
        <w:rPr>
          <w:noProof/>
          <w:lang w:eastAsia="ja-JP"/>
        </w:rPr>
      </w:pPr>
      <w:ins w:id="37" w:author="Peraton Labs-PM" w:date="2024-10-11T09:18:00Z">
        <w:r>
          <w:rPr>
            <w:noProof/>
            <w:lang w:eastAsia="ja-JP"/>
          </w:rPr>
          <w:t>[</w:t>
        </w:r>
        <w:r w:rsidRPr="006E55B3">
          <w:rPr>
            <w:noProof/>
            <w:highlight w:val="yellow"/>
            <w:lang w:eastAsia="ja-JP"/>
          </w:rPr>
          <w:t>y</w:t>
        </w:r>
        <w:r>
          <w:rPr>
            <w:noProof/>
            <w:lang w:eastAsia="ja-JP"/>
          </w:rPr>
          <w:t>]</w:t>
        </w:r>
        <w:r>
          <w:rPr>
            <w:noProof/>
            <w:lang w:eastAsia="ja-JP"/>
          </w:rPr>
          <w:tab/>
          <w:t>3GPP TS 29.3</w:t>
        </w:r>
      </w:ins>
      <w:ins w:id="38" w:author="Peraton Labs-PM" w:date="2024-10-11T09:19:00Z">
        <w:r>
          <w:rPr>
            <w:noProof/>
            <w:lang w:eastAsia="ja-JP"/>
          </w:rPr>
          <w:t>3</w:t>
        </w:r>
      </w:ins>
      <w:ins w:id="39" w:author="Peraton Labs-PM" w:date="2024-10-11T09:18:00Z">
        <w:r>
          <w:rPr>
            <w:noProof/>
            <w:lang w:eastAsia="ja-JP"/>
          </w:rPr>
          <w:t>8: "</w:t>
        </w:r>
      </w:ins>
      <w:ins w:id="40" w:author="Peraton Labs-PM" w:date="2024-10-11T09:20:00Z">
        <w:r>
          <w:rPr>
            <w:noProof/>
            <w:lang w:eastAsia="ja-JP"/>
          </w:rPr>
          <w:t>Diameter based protocols to support Short Message Service (SMS) capable Mobile Management Entities (MMEs)</w:t>
        </w:r>
      </w:ins>
      <w:ins w:id="41" w:author="Peraton Labs-PM" w:date="2024-10-11T09:18:00Z">
        <w:r>
          <w:rPr>
            <w:noProof/>
            <w:lang w:eastAsia="ja-JP"/>
          </w:rPr>
          <w:t>".</w:t>
        </w:r>
      </w:ins>
    </w:p>
    <w:p w14:paraId="596A1173" w14:textId="32758386" w:rsidR="001773F5" w:rsidRDefault="0021146A" w:rsidP="001773F5">
      <w:pPr>
        <w:spacing w:before="360" w:after="240" w:line="259" w:lineRule="auto"/>
        <w:jc w:val="center"/>
        <w:outlineLvl w:val="0"/>
        <w:rPr>
          <w:noProof/>
          <w:lang w:eastAsia="ja-JP"/>
        </w:rPr>
      </w:pPr>
      <w:r>
        <w:rPr>
          <w:noProof/>
          <w:highlight w:val="green"/>
        </w:rPr>
        <w:t>***** Second change *****</w:t>
      </w:r>
    </w:p>
    <w:p w14:paraId="552C5F50" w14:textId="77777777" w:rsidR="001773F5" w:rsidRPr="00AF25BD" w:rsidRDefault="001773F5" w:rsidP="001773F5">
      <w:pPr>
        <w:pStyle w:val="Heading2"/>
      </w:pPr>
      <w:bookmarkStart w:id="42" w:name="_Toc533146186"/>
      <w:bookmarkStart w:id="43" w:name="_Toc123578104"/>
      <w:r w:rsidRPr="00AF25BD">
        <w:lastRenderedPageBreak/>
        <w:t>3.2</w:t>
      </w:r>
      <w:r w:rsidRPr="00AF25BD">
        <w:tab/>
        <w:t>Abbreviations</w:t>
      </w:r>
      <w:bookmarkEnd w:id="42"/>
      <w:bookmarkEnd w:id="43"/>
    </w:p>
    <w:p w14:paraId="2251678A" w14:textId="77777777" w:rsidR="001773F5" w:rsidRPr="00AF25BD" w:rsidRDefault="001773F5" w:rsidP="001773F5">
      <w:pPr>
        <w:keepNext/>
      </w:pPr>
      <w:r w:rsidRPr="00AF25BD">
        <w:t>For the purposes of the present document, the abbreviations given in TR 21.905 [1], TS 23.040 [3] and the following apply. An abbreviation defined in the present document takes precedence over the definition of the same abbreviation, if any, in TR 21.905 [1].</w:t>
      </w:r>
    </w:p>
    <w:p w14:paraId="27FDED0E" w14:textId="77777777" w:rsidR="001773F5" w:rsidRPr="00AF25BD" w:rsidRDefault="001773F5" w:rsidP="001773F5">
      <w:pPr>
        <w:pStyle w:val="EW"/>
      </w:pPr>
      <w:r w:rsidRPr="00AF25BD">
        <w:t>AS</w:t>
      </w:r>
      <w:r w:rsidRPr="00AF25BD">
        <w:tab/>
        <w:t>Application Server</w:t>
      </w:r>
    </w:p>
    <w:p w14:paraId="537BF658" w14:textId="77777777" w:rsidR="001773F5" w:rsidRDefault="001773F5" w:rsidP="001773F5">
      <w:pPr>
        <w:pStyle w:val="EW"/>
        <w:rPr>
          <w:ins w:id="44" w:author="Peraton Labs-PM" w:date="2023-08-02T13:14:00Z"/>
        </w:rPr>
      </w:pPr>
      <w:r w:rsidRPr="00AF25BD">
        <w:t>IP-SM-GW</w:t>
      </w:r>
      <w:r w:rsidRPr="00AF25BD">
        <w:tab/>
        <w:t>IP-Short-Message-Gateway</w:t>
      </w:r>
    </w:p>
    <w:p w14:paraId="55A67A04" w14:textId="77777777" w:rsidR="001773F5" w:rsidRDefault="001773F5" w:rsidP="001773F5">
      <w:pPr>
        <w:pStyle w:val="EW"/>
      </w:pPr>
      <w:ins w:id="45" w:author="Peraton Labs-PM" w:date="2023-08-02T13:14:00Z">
        <w:r>
          <w:t>MPS</w:t>
        </w:r>
        <w:r>
          <w:tab/>
          <w:t>Multimedia Priority Service</w:t>
        </w:r>
      </w:ins>
    </w:p>
    <w:p w14:paraId="6EA3C271" w14:textId="77777777" w:rsidR="001773F5" w:rsidRPr="003F15CC" w:rsidRDefault="001773F5" w:rsidP="001773F5">
      <w:pPr>
        <w:pStyle w:val="EX"/>
        <w:rPr>
          <w:noProof/>
          <w:lang w:eastAsia="ja-JP"/>
        </w:rPr>
      </w:pPr>
      <w:r>
        <w:t>PS</w:t>
      </w:r>
      <w:r>
        <w:tab/>
        <w:t>Packet Switched</w:t>
      </w:r>
    </w:p>
    <w:p w14:paraId="14FFC65D" w14:textId="0BA5B63B" w:rsidR="001773F5" w:rsidRDefault="001773F5" w:rsidP="001773F5">
      <w:pPr>
        <w:rPr>
          <w:noProof/>
          <w:highlight w:val="green"/>
        </w:rPr>
      </w:pPr>
    </w:p>
    <w:p w14:paraId="336995E8" w14:textId="71D145C0" w:rsidR="001773F5" w:rsidRDefault="0021146A" w:rsidP="001773F5">
      <w:pPr>
        <w:spacing w:before="360" w:after="240" w:line="259" w:lineRule="auto"/>
        <w:jc w:val="center"/>
        <w:outlineLvl w:val="0"/>
        <w:rPr>
          <w:noProof/>
          <w:highlight w:val="green"/>
        </w:rPr>
      </w:pPr>
      <w:r>
        <w:rPr>
          <w:noProof/>
          <w:highlight w:val="green"/>
        </w:rPr>
        <w:t>***** Third change *****</w:t>
      </w:r>
    </w:p>
    <w:p w14:paraId="74A8C0FE" w14:textId="77777777" w:rsidR="001773F5" w:rsidRPr="00AF25BD" w:rsidRDefault="001773F5" w:rsidP="001773F5">
      <w:pPr>
        <w:pStyle w:val="Heading5"/>
      </w:pPr>
      <w:bookmarkStart w:id="46" w:name="_Toc533146225"/>
      <w:bookmarkStart w:id="47" w:name="_Toc123578143"/>
      <w:r w:rsidRPr="00AF25BD">
        <w:t>5.3.3.4.1</w:t>
      </w:r>
      <w:r w:rsidRPr="00AF25BD">
        <w:tab/>
        <w:t>Receiving a short message in a SIP MESSAGE request</w:t>
      </w:r>
      <w:bookmarkEnd w:id="46"/>
      <w:bookmarkEnd w:id="47"/>
    </w:p>
    <w:p w14:paraId="0900B6B4" w14:textId="77777777" w:rsidR="001773F5" w:rsidRPr="00AF25BD" w:rsidRDefault="001773F5" w:rsidP="001773F5">
      <w:pPr>
        <w:pStyle w:val="NO"/>
      </w:pPr>
      <w:r w:rsidRPr="00AF25BD">
        <w:t>NOTE 1:</w:t>
      </w:r>
      <w:r w:rsidRPr="00AF25BD">
        <w:tab/>
        <w:t xml:space="preserve">The SIP MESSAGE received from the SM-over-IP sender/receiver will include a P-Asserted-Identity header </w:t>
      </w:r>
      <w:r w:rsidRPr="00AF25BD">
        <w:rPr>
          <w:lang w:eastAsia="zh-CN"/>
        </w:rPr>
        <w:t xml:space="preserve">(as defined in RFC 3325 [13]) </w:t>
      </w:r>
      <w:r w:rsidRPr="00AF25BD">
        <w:t xml:space="preserve">containing a </w:t>
      </w:r>
      <w:proofErr w:type="spellStart"/>
      <w:r w:rsidRPr="00AF25BD">
        <w:t>tel</w:t>
      </w:r>
      <w:proofErr w:type="spellEnd"/>
      <w:r w:rsidRPr="00AF25BD">
        <w:t xml:space="preserve"> URI of the SM-over-IP sender/receiver and will contain either a short message (RP-DATA)</w:t>
      </w:r>
      <w:r w:rsidRPr="00AF25BD" w:rsidDel="00643FDC">
        <w:t>,</w:t>
      </w:r>
      <w:r w:rsidRPr="00AF25BD">
        <w:t xml:space="preserve"> or a notification for availability of memory (RP-SMMA), or a delivery report (RP-ACK or RP-ERROR).</w:t>
      </w:r>
    </w:p>
    <w:p w14:paraId="0CC21E56" w14:textId="3C0C3568" w:rsidR="002770E1" w:rsidRDefault="002770E1" w:rsidP="001773F5">
      <w:ins w:id="48" w:author="Peraton Labs-PM" w:date="2024-11-06T13:17:00Z">
        <w:r>
          <w:rPr>
            <w:rFonts w:eastAsia="SimSun"/>
            <w:lang w:eastAsia="zh-CN"/>
          </w:rPr>
          <w:t xml:space="preserve">If priority is supported and a SIP MESSAGE </w:t>
        </w:r>
        <w:r w:rsidRPr="00AF25BD">
          <w:t>request including "vnd.3gpp.sms" payload is received from the SM-over-IP sender/receiver</w:t>
        </w:r>
        <w:r>
          <w:rPr>
            <w:rFonts w:eastAsia="SimSun"/>
            <w:lang w:eastAsia="zh-CN"/>
          </w:rPr>
          <w:t xml:space="preserve"> includes a </w:t>
        </w:r>
        <w:r w:rsidRPr="00481D2D">
          <w:t>Resource-Priority header field</w:t>
        </w:r>
        <w:r>
          <w:t xml:space="preserve"> containing a value indicating MPS priority,</w:t>
        </w:r>
        <w:r w:rsidRPr="00481D2D">
          <w:t xml:space="preserve"> </w:t>
        </w:r>
        <w:r>
          <w:t xml:space="preserve">the IP-SM-GW </w:t>
        </w:r>
        <w:r w:rsidRPr="00481D2D">
          <w:t>shall give priority over other transactions or dialogs</w:t>
        </w:r>
        <w:r>
          <w:t>, including setting packet priority (e.g., DRMP) appropriate for MPS when sending an SM to the SC via the SMS-IWMSC.</w:t>
        </w:r>
      </w:ins>
    </w:p>
    <w:p w14:paraId="7B6DD68D" w14:textId="14EE15AC" w:rsidR="001773F5" w:rsidRPr="00AF25BD" w:rsidRDefault="001773F5" w:rsidP="001773F5">
      <w:r w:rsidRPr="00AF25BD">
        <w:t>If a SIP MESSAGE request including "vnd.3gpp.sms" payload is received from the SM-over-IP sender/receiver</w:t>
      </w:r>
      <w:r>
        <w:rPr>
          <w:rFonts w:eastAsia="SimSun" w:hint="eastAsia"/>
          <w:lang w:eastAsia="zh-CN"/>
        </w:rPr>
        <w:t xml:space="preserve"> and the IP-SM-GW does not </w:t>
      </w:r>
      <w:r>
        <w:t>support</w:t>
      </w:r>
      <w:r>
        <w:rPr>
          <w:rFonts w:eastAsia="SimSun" w:hint="eastAsia"/>
          <w:lang w:eastAsia="zh-CN"/>
        </w:rPr>
        <w:t xml:space="preserve"> the</w:t>
      </w:r>
      <w:r w:rsidRPr="00AF25BD">
        <w:t xml:space="preserve"> In-Reply-To header usage, the IP-SM-GW shall:</w:t>
      </w:r>
    </w:p>
    <w:p w14:paraId="3FCCE425" w14:textId="77777777" w:rsidR="001773F5" w:rsidRPr="00AF25BD" w:rsidRDefault="001773F5" w:rsidP="001773F5">
      <w:pPr>
        <w:pStyle w:val="B10"/>
      </w:pPr>
      <w:r w:rsidRPr="00AF25BD">
        <w:t>1)</w:t>
      </w:r>
      <w:r w:rsidRPr="00AF25BD">
        <w:tab/>
        <w:t>respond with a 202 (Accepted) response;</w:t>
      </w:r>
    </w:p>
    <w:p w14:paraId="32594246" w14:textId="77777777" w:rsidR="001773F5" w:rsidRPr="00AF25BD" w:rsidRDefault="001773F5" w:rsidP="001773F5">
      <w:pPr>
        <w:pStyle w:val="B10"/>
      </w:pPr>
      <w:r w:rsidRPr="00AF25BD">
        <w:t>2)</w:t>
      </w:r>
      <w:r w:rsidRPr="00AF25BD">
        <w:tab/>
        <w:t>extract and validate the format of the SC address from the received payload as defined in 3GPP TS 24.011 [8] and 3GPP TS 23.040 [3];</w:t>
      </w:r>
    </w:p>
    <w:p w14:paraId="25504150" w14:textId="77777777" w:rsidR="001773F5" w:rsidRPr="00AF25BD" w:rsidRDefault="001773F5" w:rsidP="001773F5">
      <w:pPr>
        <w:pStyle w:val="B10"/>
      </w:pPr>
      <w:r w:rsidRPr="00AF25BD">
        <w:t>3)</w:t>
      </w:r>
      <w:r w:rsidRPr="00AF25BD">
        <w:tab/>
        <w:t>extract the RPDU type (see 3GPP TS 24.011 [8]) from the received payload;</w:t>
      </w:r>
    </w:p>
    <w:p w14:paraId="12E6514A" w14:textId="77777777" w:rsidR="001773F5" w:rsidRPr="00AF25BD" w:rsidRDefault="001773F5" w:rsidP="001773F5">
      <w:pPr>
        <w:pStyle w:val="B10"/>
      </w:pPr>
      <w:r w:rsidRPr="00AF25BD">
        <w:t>4)</w:t>
      </w:r>
      <w:r w:rsidRPr="00AF25BD">
        <w:tab/>
        <w:t xml:space="preserve">add the MSISDN of the SM-over-IP receiver to the RP International Mobile Subscriber Identity field if the received payload is a notification for availability of memory. If the MSISDN of the SM-over-IP receiver is not available then insert the </w:t>
      </w:r>
      <w:proofErr w:type="spellStart"/>
      <w:r w:rsidRPr="00AF25BD">
        <w:t>tel</w:t>
      </w:r>
      <w:proofErr w:type="spellEnd"/>
      <w:r w:rsidRPr="00AF25BD">
        <w:t xml:space="preserve"> URI received in a P-Asserted-Identity header </w:t>
      </w:r>
      <w:r w:rsidRPr="00AF25BD">
        <w:rPr>
          <w:lang w:eastAsia="zh-CN"/>
        </w:rPr>
        <w:t xml:space="preserve">(as defined in RFC 3325 [13]) </w:t>
      </w:r>
      <w:r w:rsidRPr="00AF25BD">
        <w:t>placed in the SIP MESSAGE request by the P-CSCF or S-CSCF; and</w:t>
      </w:r>
    </w:p>
    <w:p w14:paraId="28C93257" w14:textId="77777777" w:rsidR="001773F5" w:rsidRPr="00AF25BD" w:rsidRDefault="001773F5" w:rsidP="001773F5">
      <w:pPr>
        <w:pStyle w:val="NO"/>
      </w:pPr>
      <w:r w:rsidRPr="00AF25BD">
        <w:t>NOTE 2:</w:t>
      </w:r>
      <w:r w:rsidRPr="00AF25BD">
        <w:tab/>
        <w:t>The MSISDN is not available if the registration is not required according to the operator policy.</w:t>
      </w:r>
    </w:p>
    <w:p w14:paraId="499CFEC2" w14:textId="77777777" w:rsidR="001773F5" w:rsidRPr="00AF25BD" w:rsidRDefault="001773F5" w:rsidP="001773F5">
      <w:pPr>
        <w:pStyle w:val="B10"/>
      </w:pPr>
      <w:r w:rsidRPr="00AF25BD">
        <w:t>5)</w:t>
      </w:r>
      <w:r w:rsidRPr="00AF25BD">
        <w:tab/>
        <w:t>include the RPDU type in the appropriate message to</w:t>
      </w:r>
    </w:p>
    <w:p w14:paraId="26E63970" w14:textId="77777777" w:rsidR="001773F5" w:rsidRPr="00AF25BD" w:rsidRDefault="001773F5" w:rsidP="001773F5">
      <w:pPr>
        <w:pStyle w:val="B2"/>
      </w:pPr>
      <w:r w:rsidRPr="00AF25BD">
        <w:t>-</w:t>
      </w:r>
      <w:r w:rsidRPr="00AF25BD">
        <w:tab/>
        <w:t>the SC via SMS-IWMSC in case of a short message;</w:t>
      </w:r>
    </w:p>
    <w:p w14:paraId="693632CF" w14:textId="77777777" w:rsidR="001773F5" w:rsidRPr="00AF25BD" w:rsidRDefault="001773F5" w:rsidP="001773F5">
      <w:pPr>
        <w:pStyle w:val="B2"/>
      </w:pPr>
      <w:r w:rsidRPr="00AF25BD">
        <w:t>-</w:t>
      </w:r>
      <w:r w:rsidRPr="00AF25BD">
        <w:tab/>
        <w:t>the SC via SMS-GMSC in case of a delivery report; or</w:t>
      </w:r>
    </w:p>
    <w:p w14:paraId="5F482715" w14:textId="77777777" w:rsidR="001773F5" w:rsidRPr="00AF25BD" w:rsidRDefault="001773F5" w:rsidP="001773F5">
      <w:pPr>
        <w:pStyle w:val="B2"/>
      </w:pPr>
      <w:r w:rsidRPr="00AF25BD">
        <w:t>-</w:t>
      </w:r>
      <w:r w:rsidRPr="00AF25BD">
        <w:tab/>
        <w:t>the HSS in case of a notification for availability of memory.</w:t>
      </w:r>
    </w:p>
    <w:p w14:paraId="6E104271" w14:textId="77777777" w:rsidR="001773F5" w:rsidRPr="00AF25BD" w:rsidRDefault="001773F5" w:rsidP="001773F5">
      <w:r w:rsidRPr="00AF25BD">
        <w:t>If step 2) or 3) above fails</w:t>
      </w:r>
      <w:r w:rsidRPr="00AF25BD">
        <w:rPr>
          <w:lang w:eastAsia="zh-CN"/>
        </w:rPr>
        <w:t xml:space="preserve"> for message that contains RPDU with RP-DATA or RP-SMMA content</w:t>
      </w:r>
      <w:r w:rsidRPr="00AF25BD">
        <w:t>, the IP-SM-GW shall send a SIP MESSAGE request with the following information:</w:t>
      </w:r>
    </w:p>
    <w:p w14:paraId="00D1E5E3" w14:textId="77777777" w:rsidR="001773F5" w:rsidRPr="00AF25BD" w:rsidRDefault="001773F5" w:rsidP="001773F5">
      <w:pPr>
        <w:pStyle w:val="B10"/>
      </w:pPr>
      <w:r w:rsidRPr="00AF25BD">
        <w:t>a)</w:t>
      </w:r>
      <w:r w:rsidRPr="00AF25BD">
        <w:tab/>
        <w:t>the Request-URI, containing the sending user</w:t>
      </w:r>
      <w:r>
        <w:t>'</w:t>
      </w:r>
      <w:r w:rsidRPr="00AF25BD">
        <w:t>s URI;</w:t>
      </w:r>
    </w:p>
    <w:p w14:paraId="0F6CDA42" w14:textId="77777777" w:rsidR="001773F5" w:rsidRPr="00AF25BD" w:rsidRDefault="001773F5" w:rsidP="001773F5">
      <w:pPr>
        <w:pStyle w:val="B10"/>
      </w:pPr>
      <w:r w:rsidRPr="00AF25BD">
        <w:t>b)</w:t>
      </w:r>
      <w:r w:rsidRPr="00AF25BD">
        <w:tab/>
        <w:t>the Content-Type header, set to "application/vnd.3gpp.sms"; and</w:t>
      </w:r>
    </w:p>
    <w:p w14:paraId="5DFDD092" w14:textId="77777777" w:rsidR="001773F5" w:rsidRPr="00AF25BD" w:rsidRDefault="001773F5" w:rsidP="001773F5">
      <w:pPr>
        <w:pStyle w:val="B10"/>
      </w:pPr>
      <w:r w:rsidRPr="00AF25BD">
        <w:t>c)</w:t>
      </w:r>
      <w:r w:rsidRPr="00AF25BD">
        <w:tab/>
        <w:t>the body of the request containing an RP-ERROR message including an appropriate error code as defined in 3GPP TS 24.011 [8].</w:t>
      </w:r>
    </w:p>
    <w:p w14:paraId="6D375807" w14:textId="77777777" w:rsidR="001773F5" w:rsidRDefault="001773F5" w:rsidP="001773F5">
      <w:pPr>
        <w:pStyle w:val="NO"/>
        <w:rPr>
          <w:rFonts w:eastAsia="SimSun"/>
          <w:lang w:eastAsia="zh-CN"/>
        </w:rPr>
      </w:pPr>
      <w:r w:rsidRPr="00AF25BD">
        <w:t>NOTE 3:</w:t>
      </w:r>
      <w:r w:rsidRPr="00AF25BD">
        <w:tab/>
        <w:t>The IP-SM-GW will use content transfer encoding of type "binary" for the encoding of the SM in the body of the SIP MESSAGE request.</w:t>
      </w:r>
      <w:r w:rsidRPr="005B244F">
        <w:rPr>
          <w:rFonts w:eastAsia="SimSun" w:hint="eastAsia"/>
          <w:lang w:eastAsia="zh-CN"/>
        </w:rPr>
        <w:t xml:space="preserve"> </w:t>
      </w:r>
    </w:p>
    <w:p w14:paraId="7F38E4BF" w14:textId="77777777" w:rsidR="001773F5" w:rsidRDefault="001773F5" w:rsidP="001773F5">
      <w:pPr>
        <w:rPr>
          <w:rFonts w:eastAsia="SimSun"/>
          <w:lang w:eastAsia="zh-CN"/>
        </w:rPr>
      </w:pPr>
      <w:r w:rsidRPr="00AF25BD">
        <w:lastRenderedPageBreak/>
        <w:t>If a SIP MESSAGE request including "vnd.3gpp.sms" payload is received from the sender/receiver</w:t>
      </w:r>
      <w:r>
        <w:rPr>
          <w:rFonts w:eastAsia="SimSun" w:hint="eastAsia"/>
          <w:lang w:eastAsia="zh-CN"/>
        </w:rPr>
        <w:t xml:space="preserve">, and the IP-SM-GW supports the </w:t>
      </w:r>
      <w:r>
        <w:t>In-Reply-To header</w:t>
      </w:r>
      <w:r w:rsidRPr="00AF25BD">
        <w:t>, the IP-SM-GW shall:</w:t>
      </w:r>
    </w:p>
    <w:p w14:paraId="44AC7C48" w14:textId="77777777" w:rsidR="001773F5" w:rsidRDefault="001773F5" w:rsidP="001773F5">
      <w:pPr>
        <w:pStyle w:val="B10"/>
        <w:rPr>
          <w:rFonts w:eastAsia="SimSun"/>
          <w:lang w:eastAsia="zh-CN"/>
        </w:rPr>
      </w:pPr>
      <w:r>
        <w:rPr>
          <w:rFonts w:eastAsia="SimSun"/>
          <w:lang w:eastAsia="zh-CN"/>
        </w:rPr>
        <w:t>1)</w:t>
      </w:r>
      <w:r>
        <w:rPr>
          <w:rFonts w:eastAsia="SimSun"/>
          <w:lang w:eastAsia="zh-CN"/>
        </w:rPr>
        <w:tab/>
      </w:r>
      <w:r>
        <w:rPr>
          <w:rFonts w:eastAsia="SimSun" w:hint="eastAsia"/>
          <w:lang w:eastAsia="zh-CN"/>
        </w:rPr>
        <w:t xml:space="preserve">if the SIP MESSAGE does not include the In-Reply-To header: </w:t>
      </w:r>
    </w:p>
    <w:p w14:paraId="2828AA9A" w14:textId="77777777" w:rsidR="001773F5" w:rsidRPr="00AF25BD" w:rsidRDefault="001773F5" w:rsidP="001773F5">
      <w:pPr>
        <w:pStyle w:val="B2"/>
      </w:pPr>
      <w:r w:rsidRPr="00AC231C">
        <w:rPr>
          <w:rFonts w:hint="eastAsia"/>
          <w:lang w:eastAsia="ja-JP"/>
        </w:rPr>
        <w:t>a)</w:t>
      </w:r>
      <w:r w:rsidRPr="00AC231C">
        <w:rPr>
          <w:rFonts w:hint="eastAsia"/>
          <w:lang w:eastAsia="ja-JP"/>
        </w:rPr>
        <w:tab/>
      </w:r>
      <w:r w:rsidRPr="00AF25BD">
        <w:t>respond with a 202 (Accepted) response;</w:t>
      </w:r>
    </w:p>
    <w:p w14:paraId="3B25A49F" w14:textId="77777777" w:rsidR="001773F5" w:rsidRDefault="001773F5" w:rsidP="001773F5">
      <w:pPr>
        <w:pStyle w:val="B2"/>
        <w:rPr>
          <w:rFonts w:eastAsia="SimSun"/>
          <w:lang w:eastAsia="zh-CN"/>
        </w:rPr>
      </w:pPr>
      <w:r w:rsidRPr="00AC231C">
        <w:rPr>
          <w:rFonts w:hint="eastAsia"/>
          <w:lang w:eastAsia="ja-JP"/>
        </w:rPr>
        <w:t>b</w:t>
      </w:r>
      <w:r w:rsidRPr="00AF25BD">
        <w:t>)</w:t>
      </w:r>
      <w:r w:rsidRPr="00AF25BD">
        <w:tab/>
        <w:t>extract and validate the format of the SC address from the received payload as defined in 3GPP TS 24.011 [8] and 3GPP TS 23.040 [3];</w:t>
      </w:r>
    </w:p>
    <w:p w14:paraId="2E2936F6" w14:textId="77777777" w:rsidR="001773F5" w:rsidRPr="00845D65" w:rsidRDefault="001773F5" w:rsidP="001773F5">
      <w:pPr>
        <w:pStyle w:val="B2"/>
        <w:rPr>
          <w:rFonts w:eastAsia="SimSun"/>
          <w:lang w:eastAsia="zh-CN"/>
        </w:rPr>
      </w:pPr>
      <w:r>
        <w:rPr>
          <w:rFonts w:eastAsia="SimSun" w:hint="eastAsia"/>
          <w:lang w:eastAsia="zh-CN"/>
        </w:rPr>
        <w:t>c</w:t>
      </w:r>
      <w:r w:rsidRPr="00AF25BD">
        <w:t>)</w:t>
      </w:r>
      <w:r w:rsidRPr="00AF25BD">
        <w:tab/>
        <w:t>extract the RPDU type (see 3GPP TS 24.011 [8]) from the received payload;</w:t>
      </w:r>
    </w:p>
    <w:p w14:paraId="7E2E54FA" w14:textId="77777777" w:rsidR="001773F5" w:rsidRPr="00AF25BD" w:rsidRDefault="001773F5" w:rsidP="001773F5">
      <w:pPr>
        <w:pStyle w:val="B2"/>
      </w:pPr>
      <w:r>
        <w:rPr>
          <w:rFonts w:eastAsia="SimSun" w:hint="eastAsia"/>
          <w:lang w:eastAsia="zh-CN"/>
        </w:rPr>
        <w:t>d)</w:t>
      </w:r>
      <w:r>
        <w:rPr>
          <w:rFonts w:eastAsia="SimSun" w:hint="eastAsia"/>
          <w:lang w:eastAsia="zh-CN"/>
        </w:rPr>
        <w:tab/>
      </w:r>
      <w:r w:rsidRPr="00AF25BD">
        <w:t xml:space="preserve">the MSISDN of the SM-over-IP receiver to the RP International Mobile Subscriber Identity field if the received payload is a notification for availability of memory. If the MSISDN of the SM-over-IP receiver is not available then insert the </w:t>
      </w:r>
      <w:proofErr w:type="spellStart"/>
      <w:r w:rsidRPr="00AF25BD">
        <w:t>tel</w:t>
      </w:r>
      <w:proofErr w:type="spellEnd"/>
      <w:r w:rsidRPr="00AF25BD">
        <w:t xml:space="preserve"> URI received in a P-Asserted-Identity header </w:t>
      </w:r>
      <w:r w:rsidRPr="00AF25BD">
        <w:rPr>
          <w:lang w:eastAsia="zh-CN"/>
        </w:rPr>
        <w:t xml:space="preserve">(as defined in RFC 3325 [13]) </w:t>
      </w:r>
      <w:r w:rsidRPr="00AF25BD">
        <w:t>placed in the SIP MESSAGE request by the P-CSCF or S-CSCF; and</w:t>
      </w:r>
    </w:p>
    <w:p w14:paraId="527F0450" w14:textId="77777777" w:rsidR="001773F5" w:rsidRPr="00AF25BD" w:rsidRDefault="001773F5" w:rsidP="001773F5">
      <w:pPr>
        <w:pStyle w:val="NO"/>
      </w:pPr>
      <w:r w:rsidRPr="00AF25BD">
        <w:t>NOTE </w:t>
      </w:r>
      <w:r>
        <w:rPr>
          <w:rFonts w:eastAsia="SimSun" w:hint="eastAsia"/>
          <w:lang w:eastAsia="zh-CN"/>
        </w:rPr>
        <w:t>4</w:t>
      </w:r>
      <w:r w:rsidRPr="00AF25BD">
        <w:t>:</w:t>
      </w:r>
      <w:r w:rsidRPr="00AF25BD">
        <w:tab/>
        <w:t>The MSISDN is not available if the registration is not required according to the operator policy.</w:t>
      </w:r>
    </w:p>
    <w:p w14:paraId="6DD556E3" w14:textId="77777777" w:rsidR="001773F5" w:rsidRPr="00AF25BD" w:rsidRDefault="001773F5" w:rsidP="001773F5">
      <w:pPr>
        <w:pStyle w:val="B2"/>
      </w:pPr>
      <w:r>
        <w:rPr>
          <w:rFonts w:eastAsia="SimSun" w:hint="eastAsia"/>
          <w:lang w:eastAsia="zh-CN"/>
        </w:rPr>
        <w:t>e</w:t>
      </w:r>
      <w:r w:rsidRPr="00AF25BD">
        <w:t>)</w:t>
      </w:r>
      <w:r w:rsidRPr="00AF25BD">
        <w:tab/>
        <w:t>include the RPDU type in the appropriate message to</w:t>
      </w:r>
    </w:p>
    <w:p w14:paraId="2C733CE6" w14:textId="77777777" w:rsidR="001773F5" w:rsidRPr="00AF25BD" w:rsidRDefault="001773F5" w:rsidP="001773F5">
      <w:pPr>
        <w:pStyle w:val="B3"/>
      </w:pPr>
      <w:r w:rsidRPr="00AF25BD">
        <w:t>-</w:t>
      </w:r>
      <w:r w:rsidRPr="00AF25BD">
        <w:tab/>
        <w:t>the SC via SMS-IWMSC in case of a short message;</w:t>
      </w:r>
    </w:p>
    <w:p w14:paraId="5BF415E6" w14:textId="77777777" w:rsidR="001773F5" w:rsidRPr="00AF25BD" w:rsidRDefault="001773F5" w:rsidP="001773F5">
      <w:pPr>
        <w:pStyle w:val="B3"/>
      </w:pPr>
      <w:r w:rsidRPr="00AF25BD">
        <w:t>-</w:t>
      </w:r>
      <w:r w:rsidRPr="00AF25BD">
        <w:tab/>
        <w:t>the SC via SMS-GMSC in case of a delivery report; or</w:t>
      </w:r>
    </w:p>
    <w:p w14:paraId="3DF90A4C" w14:textId="77777777" w:rsidR="001773F5" w:rsidRPr="00AF25BD" w:rsidRDefault="001773F5" w:rsidP="001773F5">
      <w:pPr>
        <w:pStyle w:val="B3"/>
      </w:pPr>
      <w:r w:rsidRPr="00AF25BD">
        <w:t>-</w:t>
      </w:r>
      <w:r w:rsidRPr="00AF25BD">
        <w:tab/>
        <w:t>the HSS in case of a notification for availability of memory.</w:t>
      </w:r>
    </w:p>
    <w:p w14:paraId="160CD51C" w14:textId="77777777" w:rsidR="001773F5" w:rsidRPr="00AF25BD" w:rsidRDefault="001773F5" w:rsidP="001773F5">
      <w:pPr>
        <w:pStyle w:val="B10"/>
      </w:pPr>
      <w:r w:rsidRPr="00AF25BD">
        <w:t xml:space="preserve">If step </w:t>
      </w:r>
      <w:r>
        <w:rPr>
          <w:rFonts w:eastAsia="SimSun" w:hint="eastAsia"/>
          <w:lang w:eastAsia="zh-CN"/>
        </w:rPr>
        <w:t>b</w:t>
      </w:r>
      <w:r w:rsidRPr="00AF25BD">
        <w:t xml:space="preserve">) or </w:t>
      </w:r>
      <w:r>
        <w:rPr>
          <w:rFonts w:eastAsia="SimSun" w:hint="eastAsia"/>
          <w:lang w:eastAsia="zh-CN"/>
        </w:rPr>
        <w:t>c</w:t>
      </w:r>
      <w:r w:rsidRPr="00AF25BD">
        <w:t>) above fails</w:t>
      </w:r>
      <w:r w:rsidRPr="00AF25BD">
        <w:rPr>
          <w:lang w:eastAsia="zh-CN"/>
        </w:rPr>
        <w:t xml:space="preserve"> for message that contains RPDU with RP-DATA</w:t>
      </w:r>
      <w:r w:rsidRPr="00845D65">
        <w:rPr>
          <w:lang w:eastAsia="zh-CN"/>
        </w:rPr>
        <w:t xml:space="preserve"> </w:t>
      </w:r>
      <w:r w:rsidRPr="00AF25BD">
        <w:rPr>
          <w:lang w:eastAsia="zh-CN"/>
        </w:rPr>
        <w:t>or RP-SMMA content</w:t>
      </w:r>
      <w:r w:rsidRPr="00AF25BD">
        <w:t>, the IP-SM-GW shall send a SIP MESSAGE request with the following information:</w:t>
      </w:r>
    </w:p>
    <w:p w14:paraId="0558624D" w14:textId="77777777" w:rsidR="001773F5" w:rsidRPr="00AF25BD" w:rsidRDefault="001773F5" w:rsidP="001773F5">
      <w:pPr>
        <w:pStyle w:val="B2"/>
      </w:pPr>
      <w:r>
        <w:rPr>
          <w:rFonts w:eastAsia="SimSun" w:hint="eastAsia"/>
          <w:lang w:eastAsia="zh-CN"/>
        </w:rPr>
        <w:t>-</w:t>
      </w:r>
      <w:r w:rsidRPr="00AF25BD">
        <w:tab/>
        <w:t>the Request-URI, containing the sending user</w:t>
      </w:r>
      <w:r>
        <w:t>'</w:t>
      </w:r>
      <w:r w:rsidRPr="00AF25BD">
        <w:t>s URI;</w:t>
      </w:r>
    </w:p>
    <w:p w14:paraId="2ABFD042" w14:textId="77777777" w:rsidR="001773F5" w:rsidRPr="00AF25BD" w:rsidRDefault="001773F5" w:rsidP="001773F5">
      <w:pPr>
        <w:pStyle w:val="B2"/>
      </w:pPr>
      <w:r>
        <w:rPr>
          <w:rFonts w:eastAsia="SimSun" w:hint="eastAsia"/>
          <w:lang w:eastAsia="zh-CN"/>
        </w:rPr>
        <w:t>-</w:t>
      </w:r>
      <w:r w:rsidRPr="00AF25BD">
        <w:tab/>
        <w:t>the Content-Type header, set to "application/vnd.3gpp.sms"; and</w:t>
      </w:r>
    </w:p>
    <w:p w14:paraId="1BA534DE" w14:textId="77777777" w:rsidR="001773F5" w:rsidRPr="00AF25BD" w:rsidRDefault="001773F5" w:rsidP="001773F5">
      <w:pPr>
        <w:pStyle w:val="B2"/>
      </w:pPr>
      <w:r>
        <w:rPr>
          <w:rFonts w:eastAsia="SimSun" w:hint="eastAsia"/>
          <w:lang w:eastAsia="zh-CN"/>
        </w:rPr>
        <w:t>-</w:t>
      </w:r>
      <w:r w:rsidRPr="00AF25BD">
        <w:tab/>
        <w:t>the body of the request containing an RP-ERROR message including an appropriate error code as defined in 3GPP TS 24.011 [8].</w:t>
      </w:r>
    </w:p>
    <w:p w14:paraId="2BE9E7AA" w14:textId="77777777" w:rsidR="001773F5" w:rsidRDefault="001773F5" w:rsidP="001773F5">
      <w:pPr>
        <w:pStyle w:val="NO"/>
        <w:rPr>
          <w:rFonts w:eastAsia="SimSun"/>
          <w:lang w:eastAsia="zh-CN"/>
        </w:rPr>
      </w:pPr>
      <w:r w:rsidRPr="00AF25BD">
        <w:t>NOTE </w:t>
      </w:r>
      <w:r>
        <w:rPr>
          <w:rFonts w:eastAsia="SimSun" w:hint="eastAsia"/>
          <w:lang w:eastAsia="zh-CN"/>
        </w:rPr>
        <w:t>5</w:t>
      </w:r>
      <w:r w:rsidRPr="00AF25BD">
        <w:t>:</w:t>
      </w:r>
      <w:r w:rsidRPr="00AF25BD">
        <w:tab/>
        <w:t>The IP-SM-GW will use content transfer encoding of type "binary" for the encoding of the SM in the body of the SIP MESSAGE request.</w:t>
      </w:r>
    </w:p>
    <w:p w14:paraId="47693561" w14:textId="77777777" w:rsidR="001773F5" w:rsidRPr="00F32B1B" w:rsidRDefault="001773F5" w:rsidP="001773F5">
      <w:pPr>
        <w:pStyle w:val="B10"/>
        <w:rPr>
          <w:rFonts w:eastAsia="SimSun"/>
          <w:lang w:eastAsia="zh-CN"/>
        </w:rPr>
      </w:pPr>
      <w:r>
        <w:rPr>
          <w:rFonts w:eastAsia="SimSun"/>
          <w:lang w:eastAsia="zh-CN"/>
        </w:rPr>
        <w:t>1)</w:t>
      </w:r>
      <w:r>
        <w:rPr>
          <w:rFonts w:eastAsia="SimSun"/>
          <w:lang w:eastAsia="zh-CN"/>
        </w:rPr>
        <w:tab/>
      </w:r>
      <w:r w:rsidRPr="00F32B1B">
        <w:rPr>
          <w:rFonts w:eastAsia="SimSun" w:hint="eastAsia"/>
          <w:lang w:eastAsia="zh-CN"/>
        </w:rPr>
        <w:t xml:space="preserve">if the SIP MESSAGE </w:t>
      </w:r>
      <w:r>
        <w:rPr>
          <w:rFonts w:eastAsia="SimSun" w:hint="eastAsia"/>
          <w:lang w:eastAsia="zh-CN"/>
        </w:rPr>
        <w:t>includes</w:t>
      </w:r>
      <w:r w:rsidRPr="00F32B1B">
        <w:rPr>
          <w:rFonts w:eastAsia="SimSun" w:hint="eastAsia"/>
          <w:lang w:eastAsia="zh-CN"/>
        </w:rPr>
        <w:t xml:space="preserve"> the In-Reply-To header: </w:t>
      </w:r>
    </w:p>
    <w:p w14:paraId="2A31B52A" w14:textId="77777777" w:rsidR="001773F5" w:rsidRDefault="001773F5" w:rsidP="001773F5">
      <w:pPr>
        <w:pStyle w:val="B2"/>
        <w:rPr>
          <w:rFonts w:eastAsia="SimSun"/>
          <w:lang w:eastAsia="zh-CN"/>
        </w:rPr>
      </w:pPr>
      <w:r>
        <w:rPr>
          <w:rFonts w:eastAsia="SimSun" w:hint="eastAsia"/>
          <w:lang w:eastAsia="zh-CN"/>
        </w:rPr>
        <w:t>a)</w:t>
      </w:r>
      <w:r>
        <w:rPr>
          <w:rFonts w:eastAsia="SimSun" w:hint="eastAsia"/>
          <w:lang w:eastAsia="zh-CN"/>
        </w:rPr>
        <w:tab/>
      </w:r>
      <w:r>
        <w:t xml:space="preserve">if </w:t>
      </w:r>
      <w:r>
        <w:rPr>
          <w:rFonts w:eastAsia="SimSun" w:hint="eastAsia"/>
          <w:lang w:eastAsia="zh-CN"/>
        </w:rPr>
        <w:t xml:space="preserve">the </w:t>
      </w:r>
      <w:r>
        <w:t xml:space="preserve">In-Reply-To header indicates that the request does not correspond to a short message submitted by the </w:t>
      </w:r>
      <w:r w:rsidRPr="00AF25BD">
        <w:t>IP-SM-GW</w:t>
      </w:r>
      <w:r>
        <w:t xml:space="preserve">, </w:t>
      </w:r>
      <w:r>
        <w:rPr>
          <w:rFonts w:eastAsia="SimSun" w:hint="eastAsia"/>
          <w:lang w:eastAsia="zh-CN"/>
        </w:rPr>
        <w:t xml:space="preserve">send </w:t>
      </w:r>
      <w:r>
        <w:t>a 488 (Not Acceptable here) SIP response according to RFC 3428 [14]</w:t>
      </w:r>
      <w:r>
        <w:rPr>
          <w:rFonts w:eastAsia="SimSun" w:hint="eastAsia"/>
          <w:lang w:eastAsia="zh-CN"/>
        </w:rPr>
        <w:t>;</w:t>
      </w:r>
    </w:p>
    <w:p w14:paraId="4FFFC773" w14:textId="77777777" w:rsidR="001773F5" w:rsidRDefault="001773F5" w:rsidP="001773F5">
      <w:pPr>
        <w:pStyle w:val="B2"/>
        <w:rPr>
          <w:rFonts w:eastAsia="SimSun"/>
          <w:lang w:eastAsia="zh-CN"/>
        </w:rPr>
      </w:pPr>
      <w:r>
        <w:rPr>
          <w:rFonts w:eastAsia="SimSun" w:hint="eastAsia"/>
          <w:lang w:eastAsia="zh-CN"/>
        </w:rPr>
        <w:t>b)</w:t>
      </w:r>
      <w:r>
        <w:rPr>
          <w:rFonts w:eastAsia="SimSun" w:hint="eastAsia"/>
          <w:lang w:eastAsia="zh-CN"/>
        </w:rPr>
        <w:tab/>
      </w:r>
      <w:r w:rsidRPr="00AF25BD">
        <w:t xml:space="preserve">if </w:t>
      </w:r>
      <w:r>
        <w:rPr>
          <w:rFonts w:eastAsia="SimSun" w:hint="eastAsia"/>
          <w:lang w:eastAsia="zh-CN"/>
        </w:rPr>
        <w:t xml:space="preserve">the </w:t>
      </w:r>
      <w:r w:rsidRPr="00AF25BD">
        <w:t>In-Reply-To header indicates that the request corresponds to a short message submitted by the</w:t>
      </w:r>
      <w:r w:rsidRPr="00EC10B2">
        <w:t xml:space="preserve"> </w:t>
      </w:r>
      <w:r w:rsidRPr="00AF25BD">
        <w:t>IP-SM-GW</w:t>
      </w:r>
      <w:r>
        <w:rPr>
          <w:rFonts w:eastAsia="SimSun" w:hint="eastAsia"/>
          <w:lang w:eastAsia="zh-CN"/>
        </w:rPr>
        <w:t>:</w:t>
      </w:r>
    </w:p>
    <w:p w14:paraId="229373A6" w14:textId="77777777" w:rsidR="001773F5" w:rsidRDefault="001773F5" w:rsidP="001773F5">
      <w:pPr>
        <w:pStyle w:val="B3"/>
        <w:rPr>
          <w:rFonts w:eastAsia="SimSun"/>
          <w:lang w:eastAsia="zh-CN"/>
        </w:rPr>
      </w:pPr>
      <w:r>
        <w:rPr>
          <w:rFonts w:eastAsia="SimSun" w:hint="eastAsia"/>
          <w:lang w:eastAsia="zh-CN"/>
        </w:rPr>
        <w:t>-</w:t>
      </w:r>
      <w:r>
        <w:rPr>
          <w:rFonts w:eastAsia="SimSun" w:hint="eastAsia"/>
          <w:lang w:eastAsia="zh-CN"/>
        </w:rPr>
        <w:tab/>
      </w:r>
      <w:r w:rsidRPr="00AF25BD">
        <w:t>generate a 20</w:t>
      </w:r>
      <w:r>
        <w:rPr>
          <w:rFonts w:eastAsia="SimSun" w:hint="eastAsia"/>
          <w:lang w:eastAsia="zh-CN"/>
        </w:rPr>
        <w:t>2</w:t>
      </w:r>
      <w:r w:rsidRPr="00AF25BD">
        <w:t xml:space="preserve"> (</w:t>
      </w:r>
      <w:r>
        <w:rPr>
          <w:rFonts w:eastAsia="SimSun" w:hint="eastAsia"/>
          <w:lang w:eastAsia="zh-CN"/>
        </w:rPr>
        <w:t>Accepted</w:t>
      </w:r>
      <w:r w:rsidRPr="00AF25BD">
        <w:t>) SIP response according to RFC 3428 [14]</w:t>
      </w:r>
      <w:r>
        <w:rPr>
          <w:rFonts w:eastAsia="SimSun" w:hint="eastAsia"/>
          <w:lang w:eastAsia="zh-CN"/>
        </w:rPr>
        <w:t>;</w:t>
      </w:r>
    </w:p>
    <w:p w14:paraId="0DC87E3A" w14:textId="77777777" w:rsidR="001773F5" w:rsidRPr="00AF25BD" w:rsidRDefault="001773F5" w:rsidP="001773F5">
      <w:pPr>
        <w:pStyle w:val="B3"/>
      </w:pPr>
      <w:r>
        <w:rPr>
          <w:rFonts w:eastAsia="SimSun" w:hint="eastAsia"/>
          <w:lang w:eastAsia="zh-CN"/>
        </w:rPr>
        <w:t>-</w:t>
      </w:r>
      <w:r>
        <w:rPr>
          <w:rFonts w:eastAsia="SimSun" w:hint="eastAsia"/>
          <w:lang w:eastAsia="zh-CN"/>
        </w:rPr>
        <w:tab/>
      </w:r>
      <w:r w:rsidRPr="00AF25BD">
        <w:t>extract and validate the format of the SC address from the received payload as defined in 3GPP TS 24.011 [8] and 3GPP TS 23.040 [3];</w:t>
      </w:r>
    </w:p>
    <w:p w14:paraId="5F9F1F28" w14:textId="77777777" w:rsidR="001773F5" w:rsidRPr="00AF25BD" w:rsidRDefault="001773F5" w:rsidP="001773F5">
      <w:pPr>
        <w:pStyle w:val="B3"/>
      </w:pPr>
      <w:r>
        <w:rPr>
          <w:rFonts w:eastAsia="SimSun" w:hint="eastAsia"/>
          <w:lang w:eastAsia="zh-CN"/>
        </w:rPr>
        <w:t>-</w:t>
      </w:r>
      <w:r>
        <w:rPr>
          <w:rFonts w:eastAsia="SimSun" w:hint="eastAsia"/>
          <w:lang w:eastAsia="zh-CN"/>
        </w:rPr>
        <w:tab/>
      </w:r>
      <w:r w:rsidRPr="00AF25BD">
        <w:t>extract the RPDU type (see 3GPP TS 24.011 [8]) from the received payload;</w:t>
      </w:r>
    </w:p>
    <w:p w14:paraId="767B2230" w14:textId="77777777" w:rsidR="001773F5" w:rsidRPr="00AF25BD" w:rsidRDefault="001773F5" w:rsidP="001773F5">
      <w:pPr>
        <w:pStyle w:val="B3"/>
      </w:pPr>
      <w:r>
        <w:rPr>
          <w:rFonts w:eastAsia="SimSun" w:hint="eastAsia"/>
          <w:lang w:eastAsia="zh-CN"/>
        </w:rPr>
        <w:t>-</w:t>
      </w:r>
      <w:r>
        <w:rPr>
          <w:rFonts w:eastAsia="SimSun" w:hint="eastAsia"/>
          <w:lang w:eastAsia="zh-CN"/>
        </w:rPr>
        <w:tab/>
      </w:r>
      <w:r w:rsidRPr="00AF25BD">
        <w:t xml:space="preserve">add the MSISDN of the SM-over-IP receiver to the RP International Mobile Subscriber Identity field if the received payload is a notification for availability of memory. If the MSISDN of the SM-over-IP receiver is not available then insert the </w:t>
      </w:r>
      <w:proofErr w:type="spellStart"/>
      <w:r w:rsidRPr="00AF25BD">
        <w:t>tel</w:t>
      </w:r>
      <w:proofErr w:type="spellEnd"/>
      <w:r w:rsidRPr="00AF25BD">
        <w:t xml:space="preserve"> URI received in a P-Asserted-Identity header (as defined in RFC 3325 [13]) placed in the SIP MESSAGE request by the P-CSCF or S-CSCF; and</w:t>
      </w:r>
    </w:p>
    <w:p w14:paraId="6CDB716A" w14:textId="77777777" w:rsidR="001773F5" w:rsidRPr="00AF25BD" w:rsidRDefault="001773F5" w:rsidP="001773F5">
      <w:pPr>
        <w:pStyle w:val="NO"/>
      </w:pPr>
      <w:r w:rsidRPr="00AF25BD">
        <w:t>NOTE </w:t>
      </w:r>
      <w:r>
        <w:rPr>
          <w:rFonts w:eastAsia="SimSun" w:hint="eastAsia"/>
          <w:lang w:eastAsia="zh-CN"/>
        </w:rPr>
        <w:t>6</w:t>
      </w:r>
      <w:r w:rsidRPr="00AF25BD">
        <w:t>:</w:t>
      </w:r>
      <w:r w:rsidRPr="00AF25BD">
        <w:tab/>
        <w:t>The MSISDN is not available if the registration is not required according to the operator policy.</w:t>
      </w:r>
    </w:p>
    <w:p w14:paraId="399AD197" w14:textId="77777777" w:rsidR="001773F5" w:rsidRPr="00CF02F9" w:rsidRDefault="001773F5" w:rsidP="001773F5">
      <w:pPr>
        <w:pStyle w:val="B3"/>
      </w:pPr>
      <w:r w:rsidRPr="00D7671F">
        <w:rPr>
          <w:rFonts w:eastAsia="SimSun" w:hint="eastAsia"/>
        </w:rPr>
        <w:t>-</w:t>
      </w:r>
      <w:r w:rsidRPr="00D7671F">
        <w:rPr>
          <w:rFonts w:eastAsia="SimSun" w:hint="eastAsia"/>
        </w:rPr>
        <w:tab/>
      </w:r>
      <w:r w:rsidRPr="00D7671F">
        <w:t xml:space="preserve">include the RPDU type in the appropriate message </w:t>
      </w:r>
      <w:r w:rsidRPr="00D7671F">
        <w:rPr>
          <w:rFonts w:hint="eastAsia"/>
        </w:rPr>
        <w:t xml:space="preserve">within the same MAP dialog delivering the short message </w:t>
      </w:r>
      <w:r w:rsidRPr="00D7671F">
        <w:t>to</w:t>
      </w:r>
    </w:p>
    <w:p w14:paraId="03675EDB" w14:textId="77777777" w:rsidR="001773F5" w:rsidRPr="00CF02F9" w:rsidRDefault="001773F5" w:rsidP="001773F5">
      <w:pPr>
        <w:pStyle w:val="B4"/>
      </w:pPr>
      <w:r w:rsidRPr="00CF02F9">
        <w:t>-</w:t>
      </w:r>
      <w:r w:rsidRPr="00CF02F9">
        <w:rPr>
          <w:rFonts w:eastAsia="SimSun" w:hint="eastAsia"/>
        </w:rPr>
        <w:tab/>
      </w:r>
      <w:r w:rsidRPr="00CF02F9">
        <w:t>the SC via SMS-GMSC in case of a delivery report; or</w:t>
      </w:r>
    </w:p>
    <w:p w14:paraId="2FAEB899" w14:textId="77777777" w:rsidR="001773F5" w:rsidRPr="00CF02F9" w:rsidRDefault="001773F5" w:rsidP="001773F5">
      <w:pPr>
        <w:pStyle w:val="B4"/>
        <w:rPr>
          <w:rFonts w:eastAsia="SimSun"/>
          <w:lang w:eastAsia="zh-CN"/>
        </w:rPr>
      </w:pPr>
      <w:r w:rsidRPr="00CF02F9">
        <w:lastRenderedPageBreak/>
        <w:t>-</w:t>
      </w:r>
      <w:r w:rsidRPr="00CF02F9">
        <w:tab/>
        <w:t>the HSS in case of a notification for availability of memory</w:t>
      </w:r>
      <w:r>
        <w:rPr>
          <w:rFonts w:eastAsia="SimSun" w:hint="eastAsia"/>
          <w:lang w:eastAsia="zh-CN"/>
        </w:rPr>
        <w:t>.</w:t>
      </w:r>
    </w:p>
    <w:p w14:paraId="5CEC9288" w14:textId="77777777" w:rsidR="001773F5" w:rsidRPr="00B15005" w:rsidRDefault="001773F5" w:rsidP="001773F5">
      <w:pPr>
        <w:pStyle w:val="NO"/>
        <w:rPr>
          <w:rFonts w:eastAsia="SimSun"/>
          <w:lang w:eastAsia="zh-CN"/>
        </w:rPr>
      </w:pPr>
      <w:r w:rsidRPr="00AF25BD">
        <w:t>NOTE </w:t>
      </w:r>
      <w:r>
        <w:rPr>
          <w:rFonts w:eastAsia="SimSun" w:hint="eastAsia"/>
          <w:lang w:eastAsia="zh-CN"/>
        </w:rPr>
        <w:t>7</w:t>
      </w:r>
      <w:r w:rsidRPr="00AF25BD">
        <w:t>:</w:t>
      </w:r>
      <w:r w:rsidRPr="00AF25BD">
        <w:tab/>
        <w:t xml:space="preserve">The </w:t>
      </w:r>
      <w:r>
        <w:rPr>
          <w:rFonts w:eastAsia="SimSun" w:hint="eastAsia"/>
          <w:lang w:eastAsia="zh-CN"/>
        </w:rPr>
        <w:t>IP-SM-GW</w:t>
      </w:r>
      <w:r w:rsidRPr="00B15005">
        <w:t xml:space="preserve"> finding the MAP dialog using the SIP session</w:t>
      </w:r>
      <w:r>
        <w:rPr>
          <w:rFonts w:eastAsia="SimSun" w:hint="eastAsia"/>
          <w:lang w:eastAsia="zh-CN"/>
        </w:rPr>
        <w:t xml:space="preserve"> identified by the Call-ID contained in the In-Reply-To header</w:t>
      </w:r>
      <w:r w:rsidRPr="00AF25BD">
        <w:t>.</w:t>
      </w:r>
    </w:p>
    <w:p w14:paraId="7ABE5A26" w14:textId="77777777" w:rsidR="001773F5" w:rsidRPr="00EE019C" w:rsidRDefault="001773F5" w:rsidP="001773F5">
      <w:pPr>
        <w:pStyle w:val="B2"/>
      </w:pPr>
      <w:r w:rsidRPr="00EE019C">
        <w:rPr>
          <w:rFonts w:hint="eastAsia"/>
        </w:rPr>
        <w:t>i</w:t>
      </w:r>
      <w:r w:rsidRPr="00EE019C">
        <w:t xml:space="preserve">f step </w:t>
      </w:r>
      <w:r w:rsidRPr="00EE019C">
        <w:rPr>
          <w:rFonts w:eastAsia="SimSun" w:hint="eastAsia"/>
          <w:lang w:eastAsia="ja-JP"/>
        </w:rPr>
        <w:t>2</w:t>
      </w:r>
      <w:r w:rsidRPr="00EE019C">
        <w:t xml:space="preserve">) or </w:t>
      </w:r>
      <w:r>
        <w:rPr>
          <w:rFonts w:eastAsia="SimSun" w:hint="eastAsia"/>
          <w:lang w:eastAsia="zh-CN"/>
        </w:rPr>
        <w:t>3</w:t>
      </w:r>
      <w:r w:rsidRPr="00EE019C">
        <w:t>) above fails for message that contains RPDU with RP-SMMA content, the IP-SM-GW shall send a SIP MESSAGE request with the following information:</w:t>
      </w:r>
    </w:p>
    <w:p w14:paraId="73954F79" w14:textId="77777777" w:rsidR="001773F5" w:rsidRPr="00EE019C" w:rsidRDefault="001773F5" w:rsidP="001773F5">
      <w:pPr>
        <w:pStyle w:val="B3"/>
      </w:pPr>
      <w:r w:rsidRPr="00EE019C">
        <w:rPr>
          <w:rFonts w:eastAsia="SimSun" w:hint="eastAsia"/>
          <w:lang w:eastAsia="ja-JP"/>
        </w:rPr>
        <w:t>-</w:t>
      </w:r>
      <w:r w:rsidRPr="00EE019C">
        <w:tab/>
        <w:t>the Request-URI, containing the sending user</w:t>
      </w:r>
      <w:r>
        <w:t>'</w:t>
      </w:r>
      <w:r w:rsidRPr="00EE019C">
        <w:t>s URI;</w:t>
      </w:r>
    </w:p>
    <w:p w14:paraId="4216D5E9" w14:textId="77777777" w:rsidR="001773F5" w:rsidRPr="00EE019C" w:rsidRDefault="001773F5" w:rsidP="001773F5">
      <w:pPr>
        <w:pStyle w:val="B3"/>
      </w:pPr>
      <w:r w:rsidRPr="00EE019C">
        <w:rPr>
          <w:rFonts w:eastAsia="SimSun" w:hint="eastAsia"/>
          <w:lang w:eastAsia="ja-JP"/>
        </w:rPr>
        <w:t>-</w:t>
      </w:r>
      <w:r w:rsidRPr="00EE019C">
        <w:tab/>
        <w:t>the Content-Type header, set to "application/vnd.3gpp.sms"; and</w:t>
      </w:r>
    </w:p>
    <w:p w14:paraId="0119165A" w14:textId="77777777" w:rsidR="001773F5" w:rsidRPr="00EE019C" w:rsidRDefault="001773F5" w:rsidP="001773F5">
      <w:pPr>
        <w:pStyle w:val="B3"/>
      </w:pPr>
      <w:r w:rsidRPr="00EE019C">
        <w:rPr>
          <w:rFonts w:eastAsia="SimSun" w:hint="eastAsia"/>
          <w:lang w:eastAsia="ja-JP"/>
        </w:rPr>
        <w:t>-</w:t>
      </w:r>
      <w:r w:rsidRPr="00EE019C">
        <w:tab/>
        <w:t>the body of the request containing an RP-ERROR message including an appropriate error code as defined in 3GPP TS 24.011 [8].</w:t>
      </w:r>
    </w:p>
    <w:p w14:paraId="2333F953" w14:textId="38E28C9A" w:rsidR="001773F5" w:rsidRPr="0086165E" w:rsidRDefault="001773F5" w:rsidP="001773F5">
      <w:pPr>
        <w:rPr>
          <w:rFonts w:eastAsia="SimSun"/>
          <w:lang w:eastAsia="zh-CN"/>
        </w:rPr>
      </w:pPr>
      <w:r w:rsidRPr="00AF25BD">
        <w:t>NOTE </w:t>
      </w:r>
      <w:r>
        <w:rPr>
          <w:rFonts w:eastAsia="SimSun" w:hint="eastAsia"/>
          <w:lang w:eastAsia="zh-CN"/>
        </w:rPr>
        <w:t>8</w:t>
      </w:r>
      <w:r w:rsidRPr="00AF25BD">
        <w:t>:</w:t>
      </w:r>
      <w:r w:rsidRPr="00AF25BD">
        <w:tab/>
        <w:t>The IP-SM-GW will use content transfer encoding of type "binary" for the encoding of the SM in the body of the SIP MESSAGE request.</w:t>
      </w:r>
    </w:p>
    <w:p w14:paraId="1BF09988" w14:textId="03CDEC8C" w:rsidR="001773F5" w:rsidRDefault="0021146A" w:rsidP="001773F5">
      <w:pPr>
        <w:spacing w:before="360" w:after="240" w:line="259" w:lineRule="auto"/>
        <w:jc w:val="center"/>
        <w:outlineLvl w:val="0"/>
        <w:rPr>
          <w:noProof/>
          <w:highlight w:val="green"/>
        </w:rPr>
      </w:pPr>
      <w:r>
        <w:rPr>
          <w:noProof/>
          <w:highlight w:val="green"/>
        </w:rPr>
        <w:t>***** Fourth change *****</w:t>
      </w:r>
    </w:p>
    <w:p w14:paraId="783EA89B" w14:textId="77777777" w:rsidR="001773F5" w:rsidRPr="00AF25BD" w:rsidRDefault="001773F5" w:rsidP="001773F5">
      <w:pPr>
        <w:pStyle w:val="Heading5"/>
      </w:pPr>
      <w:bookmarkStart w:id="49" w:name="_Toc533146226"/>
      <w:bookmarkStart w:id="50" w:name="_Toc123578144"/>
      <w:r w:rsidRPr="00AF25BD">
        <w:t>5.3.3.4.2</w:t>
      </w:r>
      <w:r w:rsidRPr="00AF25BD">
        <w:tab/>
        <w:t>Delivering a short message in a SIP MESSAGE request</w:t>
      </w:r>
      <w:bookmarkEnd w:id="49"/>
      <w:bookmarkEnd w:id="50"/>
    </w:p>
    <w:p w14:paraId="16D736FA" w14:textId="77777777" w:rsidR="001773F5" w:rsidRPr="00AF25BD" w:rsidRDefault="001773F5" w:rsidP="001773F5">
      <w:r w:rsidRPr="00AF25BD">
        <w:t>If a short message is received from the SMS-GMSC, the IP-SM-GW shall extract the IMSI of the SM-over-IP receiver from the received message. Then the IP-SM-GW shall send a SIP MESSAGE request with the following information:</w:t>
      </w:r>
    </w:p>
    <w:p w14:paraId="5964C140" w14:textId="77777777" w:rsidR="001773F5" w:rsidRPr="00AF25BD" w:rsidRDefault="001773F5" w:rsidP="001773F5">
      <w:pPr>
        <w:pStyle w:val="B10"/>
      </w:pPr>
      <w:r w:rsidRPr="00AF25BD">
        <w:t>a)</w:t>
      </w:r>
      <w:r w:rsidRPr="00AF25BD">
        <w:tab/>
        <w:t>the Request-URI, which shall contain a public user identity of the SM-over-IP receiver associated with the received IMSI;</w:t>
      </w:r>
    </w:p>
    <w:p w14:paraId="0956A971" w14:textId="77777777" w:rsidR="001773F5" w:rsidRPr="00AF25BD" w:rsidRDefault="001773F5" w:rsidP="001773F5">
      <w:pPr>
        <w:pStyle w:val="B10"/>
      </w:pPr>
      <w:r w:rsidRPr="00AF25BD">
        <w:t>b)</w:t>
      </w:r>
      <w:r w:rsidRPr="00AF25BD">
        <w:tab/>
        <w:t>the Accept-Contact header, which shall contain a "+g.3gpp.smsip" parameter and the "explicit" and "require" tags according to RFC 3841 [17];</w:t>
      </w:r>
    </w:p>
    <w:p w14:paraId="5CAF0AD2" w14:textId="77777777" w:rsidR="001773F5" w:rsidRPr="00AF25BD" w:rsidRDefault="001773F5" w:rsidP="001773F5">
      <w:pPr>
        <w:pStyle w:val="B10"/>
      </w:pPr>
      <w:r w:rsidRPr="00AF25BD">
        <w:t>c)</w:t>
      </w:r>
      <w:r w:rsidRPr="00AF25BD">
        <w:tab/>
        <w:t>the Request-Disposition header which shall contain the "no-fork" directive;</w:t>
      </w:r>
    </w:p>
    <w:p w14:paraId="423F1206" w14:textId="77777777" w:rsidR="001773F5" w:rsidRPr="00AF25BD" w:rsidRDefault="001773F5" w:rsidP="001773F5">
      <w:pPr>
        <w:pStyle w:val="B10"/>
      </w:pPr>
      <w:r w:rsidRPr="00AF25BD">
        <w:t>d)</w:t>
      </w:r>
      <w:r w:rsidRPr="00AF25BD">
        <w:tab/>
        <w:t>the P-Asserted-Identity header which shall contain the SIP URI of the IP-SM-GW;</w:t>
      </w:r>
    </w:p>
    <w:p w14:paraId="7CDCA228" w14:textId="7784AF0C" w:rsidR="001773F5" w:rsidRPr="00AF25BD" w:rsidRDefault="001773F5" w:rsidP="001773F5">
      <w:pPr>
        <w:pStyle w:val="B10"/>
      </w:pPr>
      <w:r w:rsidRPr="00AF25BD">
        <w:t>e)</w:t>
      </w:r>
      <w:r w:rsidRPr="00AF25BD">
        <w:tab/>
        <w:t xml:space="preserve">the Content-Type header which shall contain "application/vnd.3gpp.sms"; </w:t>
      </w:r>
      <w:bookmarkStart w:id="51" w:name="_Hlk141695086"/>
      <w:r w:rsidRPr="00AF25BD">
        <w:t>and</w:t>
      </w:r>
      <w:bookmarkEnd w:id="51"/>
    </w:p>
    <w:p w14:paraId="3745C926" w14:textId="383C55F9" w:rsidR="001773F5" w:rsidRPr="00AF25BD" w:rsidRDefault="001773F5" w:rsidP="001773F5">
      <w:pPr>
        <w:pStyle w:val="B10"/>
      </w:pPr>
      <w:r w:rsidRPr="00AF25BD">
        <w:t>f)</w:t>
      </w:r>
      <w:r w:rsidRPr="00AF25BD">
        <w:tab/>
        <w:t>the body of the request which shall contain an RP-DATA message as defined in 3GPP TS 24.011 [8], including the SMS headers and the SMS user information encoded as specified in 3GPP TS 23.040 [3].</w:t>
      </w:r>
    </w:p>
    <w:p w14:paraId="0B4290F2" w14:textId="7DBAF99C" w:rsidR="001773F5" w:rsidRDefault="001773F5" w:rsidP="001773F5">
      <w:pPr>
        <w:pStyle w:val="NO"/>
        <w:rPr>
          <w:ins w:id="52" w:author="Peraton Labs-PM" w:date="2024-11-06T13:19:00Z"/>
        </w:rPr>
      </w:pPr>
      <w:r w:rsidRPr="00AF25BD">
        <w:t>NOTE</w:t>
      </w:r>
      <w:r>
        <w:t> 1</w:t>
      </w:r>
      <w:r w:rsidRPr="00AF25BD">
        <w:t>:</w:t>
      </w:r>
      <w:r w:rsidRPr="00AF25BD">
        <w:tab/>
        <w:t>The IP-SM-GW will use content transfer encoding of type "binary" for the encoding of the SM in the body of the SIP MESSAGE request.</w:t>
      </w:r>
    </w:p>
    <w:p w14:paraId="0906D2CE" w14:textId="7801A141" w:rsidR="002770E1" w:rsidRPr="00AF25BD" w:rsidRDefault="002770E1" w:rsidP="002770E1">
      <w:pPr>
        <w:pStyle w:val="B10"/>
      </w:pPr>
      <w:ins w:id="53" w:author="Peraton Labs-PM" w:date="2024-11-06T13:19:00Z">
        <w:r>
          <w:t>g)</w:t>
        </w:r>
        <w:r>
          <w:tab/>
          <w:t xml:space="preserve">if priority is supported and if the </w:t>
        </w:r>
        <w:r w:rsidRPr="00AF25BD">
          <w:t xml:space="preserve">IP-SM-GW </w:t>
        </w:r>
        <w:r>
          <w:t>received from the UDM/HSS (see 3GPP TS 29.503 [</w:t>
        </w:r>
        <w:r>
          <w:rPr>
            <w:highlight w:val="yellow"/>
          </w:rPr>
          <w:t>x</w:t>
        </w:r>
        <w:r>
          <w:t>] and 3GPP </w:t>
        </w:r>
        <w:r w:rsidRPr="00CB561B">
          <w:t>TS </w:t>
        </w:r>
        <w:r w:rsidRPr="00285013">
          <w:t>29.338 </w:t>
        </w:r>
        <w:r w:rsidRPr="00671160">
          <w:rPr>
            <w:highlight w:val="yellow"/>
          </w:rPr>
          <w:t>[</w:t>
        </w:r>
        <w:r>
          <w:rPr>
            <w:highlight w:val="yellow"/>
          </w:rPr>
          <w:t>y</w:t>
        </w:r>
        <w:r>
          <w:t>]) an indication that</w:t>
        </w:r>
        <w:r w:rsidRPr="004B1E54">
          <w:t xml:space="preserve"> the MPS for messaging </w:t>
        </w:r>
        <w:r>
          <w:t xml:space="preserve">is </w:t>
        </w:r>
      </w:ins>
      <w:ins w:id="54" w:author="Peraton Labs-PM" w:date="2024-11-06T13:20:00Z">
        <w:r>
          <w:t>set enabled</w:t>
        </w:r>
      </w:ins>
      <w:ins w:id="55" w:author="Peraton Labs-PM" w:date="2024-11-06T13:19:00Z">
        <w:r>
          <w:t xml:space="preserve">, the Resource-Priority header field shall contain a value appropriate for MPS. </w:t>
        </w:r>
      </w:ins>
      <w:ins w:id="56" w:author="Peraton Labs-PM" w:date="2024-11-06T13:20:00Z">
        <w:r>
          <w:t>T</w:t>
        </w:r>
      </w:ins>
      <w:ins w:id="57" w:author="Peraton Labs-PM" w:date="2024-11-06T13:19:00Z">
        <w:r w:rsidRPr="00AF25BD">
          <w:t>he IP-SM-GW</w:t>
        </w:r>
        <w:r>
          <w:t xml:space="preserve"> shall set the DSCP field with a value appropriate for MPS priority.</w:t>
        </w:r>
      </w:ins>
    </w:p>
    <w:p w14:paraId="13BF5B19" w14:textId="77777777" w:rsidR="001773F5" w:rsidRPr="00AF25BD" w:rsidRDefault="001773F5" w:rsidP="001773F5">
      <w:pPr>
        <w:rPr>
          <w:lang w:eastAsia="zh-CN"/>
        </w:rPr>
      </w:pPr>
      <w:r w:rsidRPr="00AF25BD">
        <w:t xml:space="preserve">If the </w:t>
      </w:r>
      <w:r w:rsidRPr="00AF25BD">
        <w:rPr>
          <w:lang w:eastAsia="zh-CN"/>
        </w:rPr>
        <w:t>IP-SM-GW cannot deliver the short message successfully</w:t>
      </w:r>
      <w:r>
        <w:rPr>
          <w:lang w:eastAsia="zh-CN"/>
        </w:rPr>
        <w:t xml:space="preserve"> in a SIP MESSAGE request and cannot deliver the short message via SGSN or MSC</w:t>
      </w:r>
      <w:r w:rsidRPr="00AF25BD">
        <w:rPr>
          <w:lang w:eastAsia="zh-CN"/>
        </w:rPr>
        <w:t xml:space="preserve">, </w:t>
      </w:r>
      <w:r>
        <w:rPr>
          <w:lang w:eastAsia="zh-CN"/>
        </w:rPr>
        <w:t xml:space="preserve">then </w:t>
      </w:r>
      <w:r w:rsidRPr="00AF25BD">
        <w:rPr>
          <w:lang w:eastAsia="zh-CN"/>
        </w:rPr>
        <w:t xml:space="preserve">the IP-SM-GW </w:t>
      </w:r>
      <w:r>
        <w:rPr>
          <w:rFonts w:hint="eastAsia"/>
          <w:lang w:eastAsia="zh-CN"/>
        </w:rPr>
        <w:t>will</w:t>
      </w:r>
      <w:r w:rsidRPr="00AF25BD">
        <w:rPr>
          <w:lang w:eastAsia="zh-CN"/>
        </w:rPr>
        <w:t xml:space="preserve"> </w:t>
      </w:r>
      <w:r>
        <w:rPr>
          <w:rFonts w:hint="eastAsia"/>
          <w:lang w:eastAsia="zh-CN"/>
        </w:rPr>
        <w:t>a</w:t>
      </w:r>
      <w:r w:rsidRPr="005A7E62">
        <w:rPr>
          <w:lang w:eastAsia="zh-CN"/>
        </w:rPr>
        <w:t>pply the procedures defined in 3GPP TS 2</w:t>
      </w:r>
      <w:r>
        <w:rPr>
          <w:rFonts w:hint="eastAsia"/>
          <w:lang w:eastAsia="zh-CN"/>
        </w:rPr>
        <w:t>9</w:t>
      </w:r>
      <w:r w:rsidRPr="005A7E62">
        <w:rPr>
          <w:lang w:eastAsia="zh-CN"/>
        </w:rPr>
        <w:t>.</w:t>
      </w:r>
      <w:r>
        <w:rPr>
          <w:rFonts w:hint="eastAsia"/>
          <w:lang w:eastAsia="zh-CN"/>
        </w:rPr>
        <w:t>311</w:t>
      </w:r>
      <w:r w:rsidRPr="005A7E62">
        <w:rPr>
          <w:lang w:eastAsia="zh-CN"/>
        </w:rPr>
        <w:t> [</w:t>
      </w:r>
      <w:r>
        <w:rPr>
          <w:lang w:eastAsia="zh-CN"/>
        </w:rPr>
        <w:t>23</w:t>
      </w:r>
      <w:r w:rsidRPr="005A7E62">
        <w:rPr>
          <w:lang w:eastAsia="zh-CN"/>
        </w:rPr>
        <w:t xml:space="preserve">] </w:t>
      </w:r>
      <w:r>
        <w:rPr>
          <w:lang w:eastAsia="zh-CN"/>
        </w:rPr>
        <w:t>clause</w:t>
      </w:r>
      <w:r w:rsidRPr="005A7E62">
        <w:rPr>
          <w:lang w:eastAsia="zh-CN"/>
        </w:rPr>
        <w:t xml:space="preserve"> 6.1.4.4.1 to </w:t>
      </w:r>
      <w:r w:rsidRPr="00AF25BD">
        <w:rPr>
          <w:lang w:eastAsia="zh-CN"/>
        </w:rPr>
        <w:t>send a delivery report to SC via SMS-</w:t>
      </w:r>
      <w:r>
        <w:rPr>
          <w:lang w:eastAsia="zh-CN"/>
        </w:rPr>
        <w:t>G</w:t>
      </w:r>
      <w:r w:rsidRPr="00AF25BD">
        <w:rPr>
          <w:lang w:eastAsia="zh-CN"/>
        </w:rPr>
        <w:t>MSC.</w:t>
      </w:r>
    </w:p>
    <w:p w14:paraId="2F1696FD" w14:textId="77777777" w:rsidR="001773F5" w:rsidRDefault="001773F5" w:rsidP="001773F5">
      <w:pPr>
        <w:pStyle w:val="NO"/>
      </w:pPr>
      <w:r w:rsidRPr="00D7671F">
        <w:t>NOTE 2:</w:t>
      </w:r>
      <w:r w:rsidRPr="00D7671F">
        <w:tab/>
        <w:t>If routing information is available (SGSN or MSC address or both), the IP-SM-GW can also attempt the delivery of a short message via SGSN or MSC or both before sending a delivery report to SC via SMS-GMSC. The priority order of these attempts (i.e., SMS over IP, SMS over CS, SMS over PS) is subject to operator policy. However, if no MSISDN is present in the short message then no routing information is obtainable by the IP-SM-GW, and attempting delivery of the short message via other domains (e.g. MSC, SGSN) by the IP-SM-GW is not possible.</w:t>
      </w:r>
    </w:p>
    <w:p w14:paraId="10AB37A3" w14:textId="77777777" w:rsidR="001773F5" w:rsidRDefault="001773F5" w:rsidP="001773F5">
      <w:bookmarkStart w:id="58" w:name="aaa"/>
      <w:bookmarkEnd w:id="58"/>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FD076A7" w14:textId="138225E2" w:rsidR="00780933" w:rsidRDefault="001773F5" w:rsidP="001773F5">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16EB5" w14:textId="77777777" w:rsidR="00601D52" w:rsidRDefault="00601D52">
      <w:r>
        <w:separator/>
      </w:r>
    </w:p>
  </w:endnote>
  <w:endnote w:type="continuationSeparator" w:id="0">
    <w:p w14:paraId="01DE50E2" w14:textId="77777777" w:rsidR="00601D52" w:rsidRDefault="0060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69ADF" w14:textId="77777777" w:rsidR="00601D52" w:rsidRDefault="00601D52">
      <w:r>
        <w:separator/>
      </w:r>
    </w:p>
  </w:footnote>
  <w:footnote w:type="continuationSeparator" w:id="0">
    <w:p w14:paraId="3937B62C" w14:textId="77777777" w:rsidR="00601D52" w:rsidRDefault="00601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19"/>
    <w:rsid w:val="000577AC"/>
    <w:rsid w:val="00070E09"/>
    <w:rsid w:val="0009722B"/>
    <w:rsid w:val="000A6394"/>
    <w:rsid w:val="000B7FED"/>
    <w:rsid w:val="000C038A"/>
    <w:rsid w:val="000C6598"/>
    <w:rsid w:val="000D44B3"/>
    <w:rsid w:val="001354C3"/>
    <w:rsid w:val="00145D43"/>
    <w:rsid w:val="00160DC7"/>
    <w:rsid w:val="001773F5"/>
    <w:rsid w:val="001845C3"/>
    <w:rsid w:val="00192C46"/>
    <w:rsid w:val="001A08B3"/>
    <w:rsid w:val="001A7B60"/>
    <w:rsid w:val="001B52F0"/>
    <w:rsid w:val="001B7A65"/>
    <w:rsid w:val="001D7EDF"/>
    <w:rsid w:val="001E41F3"/>
    <w:rsid w:val="0021146A"/>
    <w:rsid w:val="0026004D"/>
    <w:rsid w:val="002640DD"/>
    <w:rsid w:val="00275D12"/>
    <w:rsid w:val="002770E1"/>
    <w:rsid w:val="00284FEB"/>
    <w:rsid w:val="00285013"/>
    <w:rsid w:val="002860C4"/>
    <w:rsid w:val="002B5741"/>
    <w:rsid w:val="002E12BB"/>
    <w:rsid w:val="002E472E"/>
    <w:rsid w:val="00305409"/>
    <w:rsid w:val="00345BC3"/>
    <w:rsid w:val="00357526"/>
    <w:rsid w:val="003609EF"/>
    <w:rsid w:val="0036231A"/>
    <w:rsid w:val="00374DD4"/>
    <w:rsid w:val="00390398"/>
    <w:rsid w:val="003E1A36"/>
    <w:rsid w:val="00410371"/>
    <w:rsid w:val="004242F1"/>
    <w:rsid w:val="00424A32"/>
    <w:rsid w:val="00452AC1"/>
    <w:rsid w:val="004B75B7"/>
    <w:rsid w:val="005141D9"/>
    <w:rsid w:val="0051580D"/>
    <w:rsid w:val="00547111"/>
    <w:rsid w:val="005546DC"/>
    <w:rsid w:val="00592D74"/>
    <w:rsid w:val="005C30B7"/>
    <w:rsid w:val="005C4352"/>
    <w:rsid w:val="005E2C44"/>
    <w:rsid w:val="005F598D"/>
    <w:rsid w:val="005F7B62"/>
    <w:rsid w:val="00600DAC"/>
    <w:rsid w:val="00601D52"/>
    <w:rsid w:val="00621188"/>
    <w:rsid w:val="006257ED"/>
    <w:rsid w:val="00653DE4"/>
    <w:rsid w:val="00665C47"/>
    <w:rsid w:val="00671160"/>
    <w:rsid w:val="00695808"/>
    <w:rsid w:val="006B219D"/>
    <w:rsid w:val="006B46FB"/>
    <w:rsid w:val="006C41A6"/>
    <w:rsid w:val="006D008F"/>
    <w:rsid w:val="006E21FB"/>
    <w:rsid w:val="006E55B3"/>
    <w:rsid w:val="00700BA8"/>
    <w:rsid w:val="00766FA6"/>
    <w:rsid w:val="00780933"/>
    <w:rsid w:val="00792342"/>
    <w:rsid w:val="007977A8"/>
    <w:rsid w:val="007B512A"/>
    <w:rsid w:val="007B6ABE"/>
    <w:rsid w:val="007C2097"/>
    <w:rsid w:val="007D6A07"/>
    <w:rsid w:val="007E1232"/>
    <w:rsid w:val="007F7259"/>
    <w:rsid w:val="008040A8"/>
    <w:rsid w:val="008279FA"/>
    <w:rsid w:val="00854BAC"/>
    <w:rsid w:val="008626E7"/>
    <w:rsid w:val="00864B3C"/>
    <w:rsid w:val="00870EE7"/>
    <w:rsid w:val="0088463E"/>
    <w:rsid w:val="008863B9"/>
    <w:rsid w:val="008A3003"/>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A7FFA"/>
    <w:rsid w:val="009B2AF4"/>
    <w:rsid w:val="009B3932"/>
    <w:rsid w:val="009B6032"/>
    <w:rsid w:val="009E3297"/>
    <w:rsid w:val="009F734F"/>
    <w:rsid w:val="00A1449B"/>
    <w:rsid w:val="00A246B6"/>
    <w:rsid w:val="00A47E70"/>
    <w:rsid w:val="00A50CF0"/>
    <w:rsid w:val="00A606F5"/>
    <w:rsid w:val="00A7671C"/>
    <w:rsid w:val="00A77910"/>
    <w:rsid w:val="00A9239B"/>
    <w:rsid w:val="00AA2CBC"/>
    <w:rsid w:val="00AB210A"/>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B1414"/>
    <w:rsid w:val="00CB4D50"/>
    <w:rsid w:val="00CB7B92"/>
    <w:rsid w:val="00CC5026"/>
    <w:rsid w:val="00CC68D0"/>
    <w:rsid w:val="00CF3C9E"/>
    <w:rsid w:val="00CF5B79"/>
    <w:rsid w:val="00D03F9A"/>
    <w:rsid w:val="00D06D51"/>
    <w:rsid w:val="00D24991"/>
    <w:rsid w:val="00D474B4"/>
    <w:rsid w:val="00D50255"/>
    <w:rsid w:val="00D60C2A"/>
    <w:rsid w:val="00D66520"/>
    <w:rsid w:val="00D84AE9"/>
    <w:rsid w:val="00D9124E"/>
    <w:rsid w:val="00DE34CF"/>
    <w:rsid w:val="00E03202"/>
    <w:rsid w:val="00E13D07"/>
    <w:rsid w:val="00E13F3D"/>
    <w:rsid w:val="00E14F11"/>
    <w:rsid w:val="00E34898"/>
    <w:rsid w:val="00E54F0D"/>
    <w:rsid w:val="00E57E7E"/>
    <w:rsid w:val="00E64E0A"/>
    <w:rsid w:val="00EB09B7"/>
    <w:rsid w:val="00EB3D1E"/>
    <w:rsid w:val="00EE7D7C"/>
    <w:rsid w:val="00F1669E"/>
    <w:rsid w:val="00F25D98"/>
    <w:rsid w:val="00F300FB"/>
    <w:rsid w:val="00F90136"/>
    <w:rsid w:val="00FB5151"/>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B3Char">
    <w:name w:val="B3 Char"/>
    <w:link w:val="B3"/>
    <w:rsid w:val="00177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E513-E74A-4717-82F5-0F09EA94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6</Pages>
  <Words>2454</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16</cp:revision>
  <cp:lastPrinted>1900-01-01T05:00:00Z</cp:lastPrinted>
  <dcterms:created xsi:type="dcterms:W3CDTF">2024-10-03T18:47:00Z</dcterms:created>
  <dcterms:modified xsi:type="dcterms:W3CDTF">2024-11-09T23:58:00Z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